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59182D46" w:rsidR="00C66810" w:rsidRPr="00B52490" w:rsidRDefault="00CA3011" w:rsidP="000D4C3B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</w:t>
      </w:r>
      <w:r>
        <w:rPr>
          <w:b/>
          <w:noProof/>
          <w:sz w:val="24"/>
        </w:rPr>
        <w:t>7</w:t>
      </w:r>
      <w:r w:rsidRPr="004206CA">
        <w:rPr>
          <w:b/>
          <w:noProof/>
          <w:sz w:val="24"/>
        </w:rPr>
        <w:t>e</w:t>
      </w:r>
      <w:bookmarkEnd w:id="0"/>
      <w:r w:rsidR="00C66810">
        <w:rPr>
          <w:b/>
          <w:i/>
          <w:noProof/>
          <w:sz w:val="28"/>
        </w:rPr>
        <w:tab/>
      </w:r>
      <w:r w:rsidR="00B52490" w:rsidRPr="00B52490">
        <w:rPr>
          <w:b/>
          <w:noProof/>
          <w:sz w:val="24"/>
        </w:rPr>
        <w:t>C3-231141</w:t>
      </w:r>
    </w:p>
    <w:p w14:paraId="02AA8FD4" w14:textId="6FF9BB97" w:rsidR="00C66810" w:rsidRPr="00CA3011" w:rsidRDefault="00CA3011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>
        <w:rPr>
          <w:b/>
          <w:noProof/>
          <w:sz w:val="24"/>
        </w:rPr>
        <w:t>E-Meeting, 1</w:t>
      </w:r>
      <w:r w:rsidR="00235850">
        <w:rPr>
          <w:b/>
          <w:noProof/>
          <w:sz w:val="24"/>
        </w:rPr>
        <w:t>7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35850">
        <w:rPr>
          <w:b/>
          <w:noProof/>
          <w:sz w:val="24"/>
        </w:rPr>
        <w:t>1</w:t>
      </w:r>
      <w:r w:rsidR="0023585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235850">
        <w:rPr>
          <w:b/>
          <w:noProof/>
          <w:sz w:val="24"/>
        </w:rPr>
        <w:t>April</w:t>
      </w:r>
      <w:r w:rsidRPr="0056034C">
        <w:rPr>
          <w:b/>
          <w:noProof/>
          <w:sz w:val="24"/>
        </w:rPr>
        <w:t xml:space="preserve"> 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3585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9A3CFB1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831290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DB94F76" w:rsidR="002772A1" w:rsidRDefault="00B52490">
            <w:pPr>
              <w:pStyle w:val="CRCoverPage"/>
              <w:spacing w:after="0"/>
              <w:rPr>
                <w:noProof/>
                <w:lang w:eastAsia="ja-JP"/>
              </w:rPr>
            </w:pPr>
            <w:r w:rsidRPr="00B52490">
              <w:rPr>
                <w:b/>
                <w:noProof/>
                <w:sz w:val="28"/>
                <w:lang w:eastAsia="ja-JP"/>
              </w:rPr>
              <w:t>0692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E7F5C5" w:rsidR="002772A1" w:rsidRDefault="00CA301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2D87746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CA3011">
              <w:rPr>
                <w:b/>
                <w:noProof/>
                <w:sz w:val="28"/>
                <w:lang w:eastAsia="ja-JP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BDB08AE" w:rsidR="00307B41" w:rsidRDefault="00235850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Update </w:t>
            </w:r>
            <w:r w:rsidR="00831290">
              <w:t>PFD Determination Analytics</w:t>
            </w:r>
            <w:r w:rsidR="00B86C7B">
              <w:t xml:space="preserve"> </w:t>
            </w:r>
            <w:r w:rsidR="00B86C7B">
              <w:rPr>
                <w:bCs/>
                <w:noProof/>
              </w:rPr>
              <w:t xml:space="preserve">for </w:t>
            </w:r>
            <w:r w:rsidR="00EE2A06">
              <w:rPr>
                <w:bCs/>
                <w:noProof/>
              </w:rPr>
              <w:t>Nnwdaf_AnalyticsInfo API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6A85223" w:rsidR="00307B41" w:rsidRDefault="00307B41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>
              <w:rPr>
                <w:noProof/>
                <w:lang w:eastAsia="ja-JP"/>
              </w:rPr>
              <w:t>I</w:t>
            </w:r>
            <w:r w:rsidR="00F90AD3">
              <w:rPr>
                <w:rFonts w:hint="eastAsia"/>
                <w:noProof/>
                <w:lang w:eastAsia="ja-JP"/>
              </w:rPr>
              <w:t>,</w:t>
            </w:r>
            <w:r w:rsidR="00F90AD3">
              <w:rPr>
                <w:noProof/>
                <w:lang w:eastAsia="ja-JP"/>
              </w:rPr>
              <w:t xml:space="preserve"> </w:t>
            </w:r>
            <w:r w:rsidR="00F90AD3">
              <w:rPr>
                <w:noProof/>
              </w:rPr>
              <w:fldChar w:fldCharType="begin"/>
            </w:r>
            <w:r w:rsidR="00F90AD3">
              <w:rPr>
                <w:noProof/>
              </w:rPr>
              <w:instrText xml:space="preserve"> DOCPROPERTY  SourceIfWg  \* MERGEFORMAT </w:instrText>
            </w:r>
            <w:r w:rsidR="00F90AD3">
              <w:rPr>
                <w:noProof/>
              </w:rPr>
              <w:fldChar w:fldCharType="separate"/>
            </w:r>
            <w:r w:rsidR="00F90AD3">
              <w:rPr>
                <w:noProof/>
              </w:rPr>
              <w:t>Ericsson</w:t>
            </w:r>
            <w:r w:rsidR="00F90AD3">
              <w:rPr>
                <w:noProof/>
              </w:rPr>
              <w:fldChar w:fldCharType="end"/>
            </w:r>
            <w:r w:rsidR="00F90AD3">
              <w:rPr>
                <w:noProof/>
              </w:rPr>
              <w:t>, China Mobile</w:t>
            </w:r>
            <w:r w:rsidR="00B3432A">
              <w:rPr>
                <w:noProof/>
              </w:rPr>
              <w:t>, Huawei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541A3C9A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9E68F24" w:rsidR="006002A7" w:rsidRDefault="006002A7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A2544D7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A3011">
              <w:rPr>
                <w:noProof/>
              </w:rPr>
              <w:t>4</w:t>
            </w:r>
            <w:r>
              <w:rPr>
                <w:noProof/>
              </w:rPr>
              <w:t>-10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358523C9" w:rsidR="006002A7" w:rsidRDefault="006002A7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27EA6E3" w:rsidR="006002A7" w:rsidRPr="00B86C7B" w:rsidRDefault="006002A7" w:rsidP="006002A7">
            <w:pPr>
              <w:pStyle w:val="CRCoverPage"/>
              <w:spacing w:after="0"/>
              <w:ind w:left="100"/>
            </w:pPr>
            <w:r>
              <w:t>PFD Determination Analytics</w:t>
            </w:r>
            <w:r w:rsidRPr="00AA5C5A">
              <w:t xml:space="preserve"> </w:t>
            </w:r>
            <w:r w:rsidR="002F4DA4">
              <w:t xml:space="preserve">for </w:t>
            </w:r>
            <w:r w:rsidR="002F4DA4">
              <w:rPr>
                <w:bCs/>
                <w:noProof/>
              </w:rPr>
              <w:t>Nnwdaf_AnalyticsInfo API</w:t>
            </w:r>
            <w:r w:rsidR="002F4DA4">
              <w:t xml:space="preserve"> </w:t>
            </w:r>
            <w:r>
              <w:t xml:space="preserve">was implemented </w:t>
            </w:r>
            <w:r w:rsidR="002F4DA4">
              <w:t xml:space="preserve">at CT3 #126 meeting. However, </w:t>
            </w:r>
            <w:r w:rsidR="002F4DA4">
              <w:rPr>
                <w:rFonts w:eastAsiaTheme="minorEastAsia"/>
                <w:lang w:eastAsia="zh-CN"/>
              </w:rPr>
              <w:t xml:space="preserve">the </w:t>
            </w:r>
            <w:r w:rsidR="002F4DA4" w:rsidRPr="00B44FBD">
              <w:rPr>
                <w:rFonts w:eastAsiaTheme="minorEastAsia"/>
                <w:lang w:eastAsia="zh-CN"/>
              </w:rPr>
              <w:t>"</w:t>
            </w:r>
            <w:proofErr w:type="spellStart"/>
            <w:r w:rsidR="002F4DA4" w:rsidRPr="00B44FBD">
              <w:rPr>
                <w:rFonts w:eastAsiaTheme="minorEastAsia"/>
                <w:lang w:eastAsia="zh-CN"/>
              </w:rPr>
              <w:t>pfdDetermInfos</w:t>
            </w:r>
            <w:proofErr w:type="spellEnd"/>
            <w:r w:rsidR="002F4DA4" w:rsidRPr="00B44FBD">
              <w:rPr>
                <w:rFonts w:eastAsiaTheme="minorEastAsia"/>
                <w:lang w:eastAsia="zh-CN"/>
              </w:rPr>
              <w:t>"</w:t>
            </w:r>
            <w:r w:rsidR="002F4DA4">
              <w:rPr>
                <w:rFonts w:eastAsiaTheme="minorEastAsia"/>
                <w:lang w:eastAsia="zh-CN"/>
              </w:rPr>
              <w:t xml:space="preserve"> attribute in the "</w:t>
            </w:r>
            <w:proofErr w:type="spellStart"/>
            <w:r w:rsidR="002F4DA4" w:rsidRPr="00D165ED">
              <w:rPr>
                <w:noProof/>
              </w:rPr>
              <w:t>AnalyticsData</w:t>
            </w:r>
            <w:proofErr w:type="spellEnd"/>
            <w:r w:rsidR="002F4DA4">
              <w:rPr>
                <w:noProof/>
              </w:rPr>
              <w:t xml:space="preserve">" data type is not implemented in </w:t>
            </w:r>
            <w:r w:rsidR="002F4DA4">
              <w:t>Open API file</w:t>
            </w:r>
            <w:r>
              <w:t>.</w:t>
            </w:r>
          </w:p>
        </w:tc>
      </w:tr>
      <w:tr w:rsidR="006002A7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002A7" w:rsidRPr="00A27595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1602E" w14:textId="22E3B16F" w:rsidR="002F4DA4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7DAD2A6A" w14:textId="7FB56E52" w:rsidR="002F4DA4" w:rsidRDefault="002F4DA4" w:rsidP="002F4DA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 xml:space="preserve">Add the </w:t>
            </w:r>
            <w:r w:rsidRPr="00B44FBD">
              <w:rPr>
                <w:rFonts w:eastAsiaTheme="minorEastAsia"/>
                <w:lang w:eastAsia="zh-CN"/>
              </w:rPr>
              <w:t>"</w:t>
            </w:r>
            <w:proofErr w:type="spellStart"/>
            <w:r w:rsidRPr="00B44FBD">
              <w:rPr>
                <w:rFonts w:eastAsiaTheme="minorEastAsia"/>
                <w:lang w:eastAsia="zh-CN"/>
              </w:rPr>
              <w:t>pfdDetermInfos</w:t>
            </w:r>
            <w:proofErr w:type="spellEnd"/>
            <w:r w:rsidRPr="00B44FBD">
              <w:rPr>
                <w:rFonts w:eastAsiaTheme="minorEastAsia"/>
                <w:lang w:eastAsia="zh-CN"/>
              </w:rPr>
              <w:t>"</w:t>
            </w:r>
            <w:r>
              <w:rPr>
                <w:rFonts w:eastAsiaTheme="minorEastAsia"/>
                <w:lang w:eastAsia="zh-CN"/>
              </w:rPr>
              <w:t xml:space="preserve"> attribute in the "</w:t>
            </w:r>
            <w:proofErr w:type="spellStart"/>
            <w:r w:rsidRPr="00D165ED">
              <w:rPr>
                <w:noProof/>
              </w:rPr>
              <w:t>AnalyticsData</w:t>
            </w:r>
            <w:proofErr w:type="spellEnd"/>
            <w:r>
              <w:rPr>
                <w:noProof/>
              </w:rPr>
              <w:t>" data type to the OpenAPI file.</w:t>
            </w:r>
          </w:p>
          <w:p w14:paraId="4D459B85" w14:textId="121F177B" w:rsidR="006002A7" w:rsidRDefault="002F4DA4" w:rsidP="002F4DA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 xml:space="preserve">Remove the editor's note to indicate the implement the </w:t>
            </w:r>
            <w:r w:rsidRPr="00B44FBD">
              <w:rPr>
                <w:rFonts w:eastAsiaTheme="minorEastAsia"/>
                <w:lang w:eastAsia="zh-CN"/>
              </w:rPr>
              <w:t>"</w:t>
            </w:r>
            <w:proofErr w:type="spellStart"/>
            <w:r w:rsidRPr="00B44FBD">
              <w:rPr>
                <w:rFonts w:eastAsiaTheme="minorEastAsia"/>
                <w:lang w:eastAsia="zh-CN"/>
              </w:rPr>
              <w:t>pfdDetermInfos</w:t>
            </w:r>
            <w:proofErr w:type="spellEnd"/>
            <w:r w:rsidRPr="00B44FBD">
              <w:rPr>
                <w:rFonts w:eastAsiaTheme="minorEastAsia"/>
                <w:lang w:eastAsia="zh-CN"/>
              </w:rPr>
              <w:t>"</w:t>
            </w:r>
            <w:r>
              <w:rPr>
                <w:rFonts w:eastAsiaTheme="minorEastAsia"/>
                <w:lang w:eastAsia="zh-CN"/>
              </w:rPr>
              <w:t xml:space="preserve"> attribute in the </w:t>
            </w:r>
            <w:proofErr w:type="spellStart"/>
            <w:r>
              <w:rPr>
                <w:rFonts w:eastAsiaTheme="minorEastAsia"/>
                <w:lang w:eastAsia="zh-CN"/>
              </w:rPr>
              <w:t>OpenAPI</w:t>
            </w:r>
            <w:proofErr w:type="spellEnd"/>
            <w:r>
              <w:rPr>
                <w:rFonts w:eastAsiaTheme="minorEastAsia"/>
                <w:lang w:eastAsia="zh-CN"/>
              </w:rPr>
              <w:t xml:space="preserve"> file is FFS.</w:t>
            </w:r>
            <w:r w:rsidR="006002A7">
              <w:rPr>
                <w:noProof/>
                <w:lang w:eastAsia="ja-JP"/>
              </w:rPr>
              <w:t xml:space="preserve"> </w:t>
            </w:r>
          </w:p>
        </w:tc>
      </w:tr>
      <w:tr w:rsidR="006002A7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32F10C3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implemented.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1D804EE" w:rsidR="006002A7" w:rsidRDefault="006002A7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5.2.6.2.2</w:t>
            </w:r>
            <w:r>
              <w:rPr>
                <w:lang w:eastAsia="ja-JP"/>
              </w:rPr>
              <w:t>, A.3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C8E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1E4C8E" w:rsidRDefault="001E4C8E" w:rsidP="001E4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636958ED" w:rsidR="001E4C8E" w:rsidRDefault="001E4C8E" w:rsidP="001E4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B85782D" w:rsidR="001E4C8E" w:rsidRDefault="001E4C8E" w:rsidP="001E4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1E4C8E" w:rsidRDefault="001E4C8E" w:rsidP="001E4C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21EFD021" w:rsidR="001E4C8E" w:rsidRDefault="001E4C8E" w:rsidP="001E4C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C8E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1E4C8E" w:rsidRDefault="001E4C8E" w:rsidP="001E4C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1E4C8E" w:rsidRDefault="001E4C8E" w:rsidP="001E4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1E4C8E" w:rsidRDefault="001E4C8E" w:rsidP="001E4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1E4C8E" w:rsidRDefault="001E4C8E" w:rsidP="001E4C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1E4C8E" w:rsidRDefault="001E4C8E" w:rsidP="001E4C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C8E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1E4C8E" w:rsidRDefault="001E4C8E" w:rsidP="001E4C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1E4C8E" w:rsidRDefault="001E4C8E" w:rsidP="001E4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1E4C8E" w:rsidRDefault="001E4C8E" w:rsidP="001E4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1E4C8E" w:rsidRDefault="001E4C8E" w:rsidP="001E4C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1E4C8E" w:rsidRDefault="001E4C8E" w:rsidP="001E4C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C8E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1E4C8E" w:rsidRDefault="001E4C8E" w:rsidP="001E4C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1E4C8E" w:rsidRDefault="001E4C8E" w:rsidP="001E4C8E">
            <w:pPr>
              <w:pStyle w:val="CRCoverPage"/>
              <w:spacing w:after="0"/>
              <w:rPr>
                <w:noProof/>
              </w:rPr>
            </w:pPr>
          </w:p>
        </w:tc>
      </w:tr>
      <w:tr w:rsidR="001E4C8E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1E4C8E" w:rsidRDefault="001E4C8E" w:rsidP="001E4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4ABA5C2" w:rsidR="001E4C8E" w:rsidRPr="00AB22C4" w:rsidRDefault="001E4C8E" w:rsidP="001E4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971DD" w:rsidRPr="003E5963">
              <w:t>introduces</w:t>
            </w:r>
            <w:r>
              <w:rPr>
                <w:noProof/>
              </w:rPr>
              <w:t xml:space="preserve"> a backwards compatible feature in the OpenAPI file of the </w:t>
            </w:r>
            <w:r>
              <w:rPr>
                <w:bCs/>
                <w:noProof/>
              </w:rPr>
              <w:t>Nnwdaf_AnalyticsInfo API</w:t>
            </w:r>
            <w:r>
              <w:rPr>
                <w:noProof/>
              </w:rPr>
              <w:t>.</w:t>
            </w:r>
          </w:p>
        </w:tc>
      </w:tr>
      <w:tr w:rsidR="001E4C8E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1E4C8E" w:rsidRDefault="001E4C8E" w:rsidP="001E4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1E4C8E" w:rsidRDefault="001E4C8E" w:rsidP="001E4C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C8E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1E4C8E" w:rsidRDefault="001E4C8E" w:rsidP="001E4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1E4C8E" w:rsidRPr="00235850" w:rsidRDefault="001E4C8E" w:rsidP="001E4C8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E05FDD9" w14:textId="77777777" w:rsidR="00CA3011" w:rsidRPr="00D165ED" w:rsidRDefault="00CA3011" w:rsidP="00CA3011">
      <w:pPr>
        <w:pStyle w:val="50"/>
      </w:pPr>
      <w:bookmarkStart w:id="24" w:name="_Toc28012868"/>
      <w:bookmarkStart w:id="25" w:name="_Toc34266354"/>
      <w:bookmarkStart w:id="26" w:name="_Toc36102525"/>
      <w:bookmarkStart w:id="27" w:name="_Toc43563569"/>
      <w:bookmarkStart w:id="28" w:name="_Toc45134115"/>
      <w:bookmarkStart w:id="29" w:name="_Toc50032047"/>
      <w:bookmarkStart w:id="30" w:name="_Toc51762967"/>
      <w:bookmarkStart w:id="31" w:name="_Toc56641036"/>
      <w:bookmarkStart w:id="32" w:name="_Toc59018004"/>
      <w:bookmarkStart w:id="33" w:name="_Toc66231872"/>
      <w:bookmarkStart w:id="34" w:name="_Toc68169033"/>
      <w:bookmarkStart w:id="35" w:name="_Toc70550700"/>
      <w:bookmarkStart w:id="36" w:name="_Toc83233153"/>
      <w:bookmarkStart w:id="37" w:name="_Toc85553074"/>
      <w:bookmarkStart w:id="38" w:name="_Toc85557173"/>
      <w:bookmarkStart w:id="39" w:name="_Toc88667681"/>
      <w:bookmarkStart w:id="40" w:name="_Toc90655966"/>
      <w:bookmarkStart w:id="41" w:name="_Toc94064371"/>
      <w:bookmarkStart w:id="42" w:name="_Toc98233758"/>
      <w:bookmarkStart w:id="43" w:name="_Toc101244535"/>
      <w:bookmarkStart w:id="44" w:name="_Toc104539130"/>
      <w:bookmarkStart w:id="45" w:name="_Toc112951253"/>
      <w:bookmarkStart w:id="46" w:name="_Toc113031793"/>
      <w:bookmarkStart w:id="47" w:name="_Toc114133932"/>
      <w:bookmarkStart w:id="48" w:name="_Toc120702433"/>
      <w:bookmarkStart w:id="49" w:name="_Toc12933307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D165ED">
        <w:lastRenderedPageBreak/>
        <w:t>5.2.6.2.2</w:t>
      </w:r>
      <w:r w:rsidRPr="00D165ED">
        <w:tab/>
        <w:t xml:space="preserve">Type </w:t>
      </w:r>
      <w:proofErr w:type="spellStart"/>
      <w:r w:rsidRPr="00D165ED">
        <w:t>AnalyticsData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56E8480B" w14:textId="77777777" w:rsidR="00CA3011" w:rsidRPr="00D165ED" w:rsidRDefault="00CA3011" w:rsidP="00CA3011">
      <w:pPr>
        <w:pStyle w:val="TH"/>
      </w:pPr>
      <w:r w:rsidRPr="00D165ED">
        <w:rPr>
          <w:noProof/>
        </w:rPr>
        <w:t>Table </w:t>
      </w:r>
      <w:r w:rsidRPr="00D165ED">
        <w:t xml:space="preserve">5.2.6.2.2-1: </w:t>
      </w:r>
      <w:r w:rsidRPr="00D165ED">
        <w:rPr>
          <w:noProof/>
        </w:rPr>
        <w:t>Definition of type AnalyticsData</w:t>
      </w:r>
    </w:p>
    <w:tbl>
      <w:tblPr>
        <w:tblW w:w="95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7"/>
        <w:gridCol w:w="2438"/>
        <w:gridCol w:w="286"/>
        <w:gridCol w:w="1067"/>
        <w:gridCol w:w="2825"/>
        <w:gridCol w:w="1247"/>
      </w:tblGrid>
      <w:tr w:rsidR="00CA3011" w:rsidRPr="00D165ED" w14:paraId="026A8323" w14:textId="77777777" w:rsidTr="00B10EC2">
        <w:trPr>
          <w:jc w:val="center"/>
        </w:trPr>
        <w:tc>
          <w:tcPr>
            <w:tcW w:w="1717" w:type="dxa"/>
            <w:shd w:val="clear" w:color="auto" w:fill="C0C0C0"/>
            <w:hideMark/>
          </w:tcPr>
          <w:p w14:paraId="2820C283" w14:textId="77777777" w:rsidR="00CA3011" w:rsidRPr="00D165ED" w:rsidRDefault="00CA3011" w:rsidP="00B10EC2">
            <w:pPr>
              <w:pStyle w:val="TAH"/>
            </w:pPr>
            <w:r w:rsidRPr="00D165ED">
              <w:lastRenderedPageBreak/>
              <w:t>Attribute name</w:t>
            </w:r>
          </w:p>
        </w:tc>
        <w:tc>
          <w:tcPr>
            <w:tcW w:w="2438" w:type="dxa"/>
            <w:shd w:val="clear" w:color="auto" w:fill="C0C0C0"/>
            <w:hideMark/>
          </w:tcPr>
          <w:p w14:paraId="0BD2E061" w14:textId="77777777" w:rsidR="00CA3011" w:rsidRPr="00D165ED" w:rsidRDefault="00CA3011" w:rsidP="00B10EC2">
            <w:pPr>
              <w:pStyle w:val="TAH"/>
            </w:pPr>
            <w:r w:rsidRPr="00D165ED">
              <w:t>Data type</w:t>
            </w:r>
          </w:p>
        </w:tc>
        <w:tc>
          <w:tcPr>
            <w:tcW w:w="286" w:type="dxa"/>
            <w:shd w:val="clear" w:color="auto" w:fill="C0C0C0"/>
            <w:hideMark/>
          </w:tcPr>
          <w:p w14:paraId="33F692F9" w14:textId="77777777" w:rsidR="00CA3011" w:rsidRPr="00D165ED" w:rsidRDefault="00CA3011" w:rsidP="00B10EC2">
            <w:pPr>
              <w:pStyle w:val="TAH"/>
            </w:pPr>
            <w:r w:rsidRPr="00D165E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15713AF8" w14:textId="77777777" w:rsidR="00CA3011" w:rsidRPr="00D165ED" w:rsidRDefault="00CA3011" w:rsidP="00B10EC2">
            <w:pPr>
              <w:pStyle w:val="TAH"/>
              <w:jc w:val="left"/>
            </w:pPr>
            <w:r w:rsidRPr="00D165ED">
              <w:t>Cardinality</w:t>
            </w:r>
          </w:p>
        </w:tc>
        <w:tc>
          <w:tcPr>
            <w:tcW w:w="2825" w:type="dxa"/>
            <w:shd w:val="clear" w:color="auto" w:fill="C0C0C0"/>
            <w:hideMark/>
          </w:tcPr>
          <w:p w14:paraId="33EFEDC6" w14:textId="77777777" w:rsidR="00CA3011" w:rsidRPr="00D165ED" w:rsidRDefault="00CA3011" w:rsidP="00B10EC2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247" w:type="dxa"/>
            <w:shd w:val="clear" w:color="auto" w:fill="C0C0C0"/>
          </w:tcPr>
          <w:p w14:paraId="168188D1" w14:textId="77777777" w:rsidR="00CA3011" w:rsidRPr="00D165ED" w:rsidRDefault="00CA3011" w:rsidP="00B10EC2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CA3011" w:rsidRPr="00D165ED" w14:paraId="1194F9B6" w14:textId="77777777" w:rsidTr="00B10EC2">
        <w:trPr>
          <w:jc w:val="center"/>
        </w:trPr>
        <w:tc>
          <w:tcPr>
            <w:tcW w:w="1717" w:type="dxa"/>
          </w:tcPr>
          <w:p w14:paraId="4B357496" w14:textId="77777777" w:rsidR="00CA3011" w:rsidRPr="00D165ED" w:rsidRDefault="00CA3011" w:rsidP="00B10EC2">
            <w:pPr>
              <w:pStyle w:val="TAL"/>
            </w:pPr>
            <w:r w:rsidRPr="00D165ED">
              <w:t>start</w:t>
            </w:r>
          </w:p>
        </w:tc>
        <w:tc>
          <w:tcPr>
            <w:tcW w:w="2438" w:type="dxa"/>
          </w:tcPr>
          <w:p w14:paraId="5CC6720A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286" w:type="dxa"/>
          </w:tcPr>
          <w:p w14:paraId="4411C86B" w14:textId="77777777" w:rsidR="00CA3011" w:rsidRPr="00D165ED" w:rsidRDefault="00CA3011" w:rsidP="00B10EC2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79428217" w14:textId="77777777" w:rsidR="00CA3011" w:rsidRPr="00D165ED" w:rsidRDefault="00CA3011" w:rsidP="00B10EC2">
            <w:pPr>
              <w:pStyle w:val="TAL"/>
            </w:pPr>
            <w:r w:rsidRPr="00D165ED">
              <w:t>0..1</w:t>
            </w:r>
          </w:p>
        </w:tc>
        <w:tc>
          <w:tcPr>
            <w:tcW w:w="2825" w:type="dxa"/>
          </w:tcPr>
          <w:p w14:paraId="0785A8AA" w14:textId="77777777" w:rsidR="00CA3011" w:rsidRPr="00D165ED" w:rsidRDefault="00CA3011" w:rsidP="00B10EC2">
            <w:pPr>
              <w:pStyle w:val="TAL"/>
            </w:pPr>
            <w:r w:rsidRPr="00D165ED">
              <w:t>It defines the start time of which the analytics information will become valid. (NOTE</w:t>
            </w:r>
            <w:r>
              <w:t> 1</w:t>
            </w:r>
            <w:r w:rsidRPr="00D165ED">
              <w:t>)</w:t>
            </w:r>
          </w:p>
        </w:tc>
        <w:tc>
          <w:tcPr>
            <w:tcW w:w="1247" w:type="dxa"/>
          </w:tcPr>
          <w:p w14:paraId="2DA4426C" w14:textId="77777777" w:rsidR="00CA3011" w:rsidRPr="00D165ED" w:rsidRDefault="00CA3011" w:rsidP="00B10EC2">
            <w:pPr>
              <w:pStyle w:val="TAL"/>
            </w:pPr>
          </w:p>
        </w:tc>
      </w:tr>
      <w:tr w:rsidR="00CA3011" w:rsidRPr="00D165ED" w14:paraId="38412BC8" w14:textId="77777777" w:rsidTr="00B10EC2">
        <w:trPr>
          <w:jc w:val="center"/>
        </w:trPr>
        <w:tc>
          <w:tcPr>
            <w:tcW w:w="1717" w:type="dxa"/>
          </w:tcPr>
          <w:p w14:paraId="1B3C71BE" w14:textId="77777777" w:rsidR="00CA3011" w:rsidRPr="00D165ED" w:rsidRDefault="00CA3011" w:rsidP="00B10EC2">
            <w:pPr>
              <w:pStyle w:val="TAL"/>
            </w:pPr>
            <w:r w:rsidRPr="00D165ED">
              <w:t>expiry</w:t>
            </w:r>
          </w:p>
        </w:tc>
        <w:tc>
          <w:tcPr>
            <w:tcW w:w="2438" w:type="dxa"/>
          </w:tcPr>
          <w:p w14:paraId="78E44975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286" w:type="dxa"/>
          </w:tcPr>
          <w:p w14:paraId="68E2F9A0" w14:textId="77777777" w:rsidR="00CA3011" w:rsidRPr="00D165ED" w:rsidRDefault="00CA3011" w:rsidP="00B10EC2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668F4D28" w14:textId="77777777" w:rsidR="00CA3011" w:rsidRPr="00D165ED" w:rsidRDefault="00CA3011" w:rsidP="00B10EC2">
            <w:pPr>
              <w:pStyle w:val="TAL"/>
            </w:pPr>
            <w:r w:rsidRPr="00D165ED">
              <w:t>0..1</w:t>
            </w:r>
          </w:p>
        </w:tc>
        <w:tc>
          <w:tcPr>
            <w:tcW w:w="2825" w:type="dxa"/>
          </w:tcPr>
          <w:p w14:paraId="228FF62A" w14:textId="77777777" w:rsidR="00CA3011" w:rsidRPr="00D165ED" w:rsidRDefault="00CA3011" w:rsidP="00B10EC2">
            <w:pPr>
              <w:pStyle w:val="TAL"/>
            </w:pPr>
            <w:r w:rsidRPr="00D165ED">
              <w:t>It defines the expiration time after which the analytics information will become invalid. (NOTE</w:t>
            </w:r>
            <w:r>
              <w:t> 1</w:t>
            </w:r>
            <w:r w:rsidRPr="00D165ED">
              <w:t>)</w:t>
            </w:r>
          </w:p>
        </w:tc>
        <w:tc>
          <w:tcPr>
            <w:tcW w:w="1247" w:type="dxa"/>
          </w:tcPr>
          <w:p w14:paraId="07E35BB0" w14:textId="77777777" w:rsidR="00CA3011" w:rsidRPr="00D165ED" w:rsidRDefault="00CA3011" w:rsidP="00B10EC2">
            <w:pPr>
              <w:pStyle w:val="TAL"/>
            </w:pPr>
          </w:p>
        </w:tc>
      </w:tr>
      <w:tr w:rsidR="00CA3011" w:rsidRPr="00D165ED" w14:paraId="6691056F" w14:textId="77777777" w:rsidTr="00B10EC2">
        <w:trPr>
          <w:jc w:val="center"/>
        </w:trPr>
        <w:tc>
          <w:tcPr>
            <w:tcW w:w="1717" w:type="dxa"/>
          </w:tcPr>
          <w:p w14:paraId="37395E04" w14:textId="77777777" w:rsidR="00CA3011" w:rsidRPr="00D165ED" w:rsidRDefault="00CA3011" w:rsidP="00B10EC2">
            <w:pPr>
              <w:pStyle w:val="TAL"/>
            </w:pPr>
            <w:proofErr w:type="spellStart"/>
            <w:r w:rsidRPr="00E20147">
              <w:t>timeStampGen</w:t>
            </w:r>
            <w:proofErr w:type="spellEnd"/>
          </w:p>
        </w:tc>
        <w:tc>
          <w:tcPr>
            <w:tcW w:w="2438" w:type="dxa"/>
          </w:tcPr>
          <w:p w14:paraId="2ED8886F" w14:textId="77777777" w:rsidR="00CA3011" w:rsidRPr="00D165ED" w:rsidRDefault="00CA3011" w:rsidP="00B10EC2">
            <w:pPr>
              <w:pStyle w:val="TAL"/>
            </w:pPr>
            <w:proofErr w:type="spellStart"/>
            <w:r w:rsidRPr="00E20147">
              <w:t>DateTime</w:t>
            </w:r>
            <w:proofErr w:type="spellEnd"/>
          </w:p>
        </w:tc>
        <w:tc>
          <w:tcPr>
            <w:tcW w:w="286" w:type="dxa"/>
          </w:tcPr>
          <w:p w14:paraId="43F6E104" w14:textId="77777777" w:rsidR="00CA3011" w:rsidRPr="00D165ED" w:rsidRDefault="00CA3011" w:rsidP="00B10EC2">
            <w:pPr>
              <w:pStyle w:val="TAL"/>
            </w:pPr>
            <w:r w:rsidRPr="00E20147">
              <w:t>C</w:t>
            </w:r>
          </w:p>
        </w:tc>
        <w:tc>
          <w:tcPr>
            <w:tcW w:w="1067" w:type="dxa"/>
          </w:tcPr>
          <w:p w14:paraId="7123365C" w14:textId="77777777" w:rsidR="00CA3011" w:rsidRPr="00D165ED" w:rsidRDefault="00CA3011" w:rsidP="00B10EC2">
            <w:pPr>
              <w:pStyle w:val="TAL"/>
            </w:pPr>
            <w:r w:rsidRPr="00E20147">
              <w:t>0..1</w:t>
            </w:r>
          </w:p>
        </w:tc>
        <w:tc>
          <w:tcPr>
            <w:tcW w:w="2825" w:type="dxa"/>
          </w:tcPr>
          <w:p w14:paraId="6EE95471" w14:textId="77777777" w:rsidR="00CA3011" w:rsidRPr="00D165ED" w:rsidRDefault="00CA3011" w:rsidP="00B10EC2">
            <w:pPr>
              <w:pStyle w:val="TAL"/>
            </w:pPr>
            <w:r w:rsidRPr="00E20147">
              <w:t>It defines the timestamp of analytics generation. (NOTE </w:t>
            </w:r>
            <w:r>
              <w:t>3</w:t>
            </w:r>
            <w:r w:rsidRPr="00E20147">
              <w:t>)</w:t>
            </w:r>
          </w:p>
        </w:tc>
        <w:tc>
          <w:tcPr>
            <w:tcW w:w="1247" w:type="dxa"/>
          </w:tcPr>
          <w:p w14:paraId="085957FC" w14:textId="77777777" w:rsidR="00CA3011" w:rsidRPr="00D165ED" w:rsidRDefault="00CA3011" w:rsidP="00B10EC2">
            <w:pPr>
              <w:pStyle w:val="TAL"/>
            </w:pPr>
          </w:p>
        </w:tc>
      </w:tr>
      <w:tr w:rsidR="00CA3011" w:rsidRPr="00D165ED" w14:paraId="3F1D06D1" w14:textId="77777777" w:rsidTr="00B10EC2">
        <w:trPr>
          <w:jc w:val="center"/>
        </w:trPr>
        <w:tc>
          <w:tcPr>
            <w:tcW w:w="1717" w:type="dxa"/>
          </w:tcPr>
          <w:p w14:paraId="648A5794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anaMetaInfo</w:t>
            </w:r>
            <w:proofErr w:type="spellEnd"/>
          </w:p>
        </w:tc>
        <w:tc>
          <w:tcPr>
            <w:tcW w:w="2438" w:type="dxa"/>
          </w:tcPr>
          <w:p w14:paraId="2A4EA3F4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AnalyticsMetadataInfo</w:t>
            </w:r>
            <w:proofErr w:type="spellEnd"/>
          </w:p>
        </w:tc>
        <w:tc>
          <w:tcPr>
            <w:tcW w:w="286" w:type="dxa"/>
          </w:tcPr>
          <w:p w14:paraId="25F4A3A8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3537199B" w14:textId="77777777" w:rsidR="00CA3011" w:rsidRPr="00D165ED" w:rsidRDefault="00CA3011" w:rsidP="00B10EC2">
            <w:pPr>
              <w:pStyle w:val="TAL"/>
            </w:pPr>
            <w:r w:rsidRPr="00D165ED">
              <w:t>0..1</w:t>
            </w:r>
          </w:p>
        </w:tc>
        <w:tc>
          <w:tcPr>
            <w:tcW w:w="2825" w:type="dxa"/>
          </w:tcPr>
          <w:p w14:paraId="1DDE2448" w14:textId="77777777" w:rsidR="00CA3011" w:rsidRPr="00D165ED" w:rsidRDefault="00CA3011" w:rsidP="00B10EC2">
            <w:pPr>
              <w:pStyle w:val="TAL"/>
            </w:pPr>
            <w:r w:rsidRPr="00D165ED">
              <w:t>Contains information about analytics metadata required to aggregate the analytics. It shall be present if the "</w:t>
            </w:r>
            <w:proofErr w:type="spellStart"/>
            <w:r w:rsidRPr="00D165ED">
              <w:t>anaMeta</w:t>
            </w:r>
            <w:proofErr w:type="spellEnd"/>
            <w:r w:rsidRPr="00D165ED">
              <w:t>" attribute was included in the request, containing the information indicated by the "</w:t>
            </w:r>
            <w:proofErr w:type="spellStart"/>
            <w:r w:rsidRPr="00D165ED">
              <w:t>anaMeta</w:t>
            </w:r>
            <w:proofErr w:type="spellEnd"/>
            <w:r w:rsidRPr="00D165ED">
              <w:t>" attribute.</w:t>
            </w:r>
          </w:p>
        </w:tc>
        <w:tc>
          <w:tcPr>
            <w:tcW w:w="1247" w:type="dxa"/>
          </w:tcPr>
          <w:p w14:paraId="6E2290E1" w14:textId="77777777" w:rsidR="00CA3011" w:rsidRPr="00D165ED" w:rsidRDefault="00CA3011" w:rsidP="00B10EC2">
            <w:pPr>
              <w:pStyle w:val="TAL"/>
            </w:pPr>
            <w:r w:rsidRPr="00D165ED">
              <w:t>Aggregation</w:t>
            </w:r>
          </w:p>
        </w:tc>
      </w:tr>
      <w:tr w:rsidR="00CA3011" w:rsidRPr="00D165ED" w14:paraId="2BA66D26" w14:textId="77777777" w:rsidTr="00B10EC2">
        <w:trPr>
          <w:jc w:val="center"/>
        </w:trPr>
        <w:tc>
          <w:tcPr>
            <w:tcW w:w="1717" w:type="dxa"/>
          </w:tcPr>
          <w:p w14:paraId="579B5C29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rPr>
                <w:rFonts w:hint="eastAsia"/>
              </w:rPr>
              <w:t>sliceLoadLevelInfo</w:t>
            </w:r>
            <w:r w:rsidRPr="00D165ED">
              <w:t>s</w:t>
            </w:r>
            <w:proofErr w:type="spellEnd"/>
          </w:p>
        </w:tc>
        <w:tc>
          <w:tcPr>
            <w:tcW w:w="2438" w:type="dxa"/>
          </w:tcPr>
          <w:p w14:paraId="7E2B81BC" w14:textId="77777777" w:rsidR="00CA3011" w:rsidRPr="00D165ED" w:rsidRDefault="00CA3011" w:rsidP="00B10EC2">
            <w:pPr>
              <w:pStyle w:val="TAL"/>
            </w:pPr>
            <w:r w:rsidRPr="00D165ED">
              <w:t>array(</w:t>
            </w:r>
            <w:proofErr w:type="spellStart"/>
            <w:r w:rsidRPr="00D165ED">
              <w:t>SliceLoadLevelInformation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661CF844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006D22FF" w14:textId="77777777" w:rsidR="00CA3011" w:rsidRPr="00D165ED" w:rsidRDefault="00CA3011" w:rsidP="00B10EC2">
            <w:pPr>
              <w:pStyle w:val="TAL"/>
            </w:pPr>
            <w:r w:rsidRPr="00D165ED">
              <w:rPr>
                <w:rFonts w:hint="eastAsia"/>
              </w:rPr>
              <w:t>1</w:t>
            </w:r>
            <w:r w:rsidRPr="00D165ED">
              <w:t>..N</w:t>
            </w:r>
          </w:p>
        </w:tc>
        <w:tc>
          <w:tcPr>
            <w:tcW w:w="2825" w:type="dxa"/>
          </w:tcPr>
          <w:p w14:paraId="75E43F64" w14:textId="77777777" w:rsidR="00CA3011" w:rsidRPr="00D165ED" w:rsidRDefault="00CA3011" w:rsidP="00B10EC2">
            <w:pPr>
              <w:pStyle w:val="TAL"/>
            </w:pPr>
            <w:r w:rsidRPr="00D165ED">
              <w:t>The slices and the load level information. Shall be present when the requested event is "LOAD_LEVEL_INFORMATION".</w:t>
            </w:r>
          </w:p>
        </w:tc>
        <w:tc>
          <w:tcPr>
            <w:tcW w:w="1247" w:type="dxa"/>
          </w:tcPr>
          <w:p w14:paraId="5060C65B" w14:textId="77777777" w:rsidR="00CA3011" w:rsidRPr="00D165ED" w:rsidRDefault="00CA3011" w:rsidP="00B10EC2">
            <w:pPr>
              <w:pStyle w:val="TAL"/>
            </w:pPr>
          </w:p>
        </w:tc>
      </w:tr>
      <w:tr w:rsidR="00CA3011" w:rsidRPr="00D165ED" w14:paraId="029DE49E" w14:textId="77777777" w:rsidTr="00B10EC2">
        <w:trPr>
          <w:jc w:val="center"/>
        </w:trPr>
        <w:tc>
          <w:tcPr>
            <w:tcW w:w="1717" w:type="dxa"/>
          </w:tcPr>
          <w:p w14:paraId="2AB60759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nsiLoadLevelInfos</w:t>
            </w:r>
            <w:proofErr w:type="spellEnd"/>
          </w:p>
        </w:tc>
        <w:tc>
          <w:tcPr>
            <w:tcW w:w="2438" w:type="dxa"/>
          </w:tcPr>
          <w:p w14:paraId="2444B22F" w14:textId="77777777" w:rsidR="00CA3011" w:rsidRPr="00D165ED" w:rsidRDefault="00CA3011" w:rsidP="00B10EC2">
            <w:pPr>
              <w:pStyle w:val="TAL"/>
            </w:pPr>
            <w:r w:rsidRPr="00D165ED">
              <w:t>array(</w:t>
            </w:r>
            <w:proofErr w:type="spellStart"/>
            <w:r w:rsidRPr="00D165ED">
              <w:t>NsiLoadLevelInfo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7A74682C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5ECD5B8A" w14:textId="77777777" w:rsidR="00CA3011" w:rsidRPr="00D165ED" w:rsidRDefault="00CA3011" w:rsidP="00B10EC2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073DAB35" w14:textId="77777777" w:rsidR="00CA3011" w:rsidRPr="00D165ED" w:rsidRDefault="00CA3011" w:rsidP="00B10EC2">
            <w:pPr>
              <w:pStyle w:val="TAL"/>
            </w:pPr>
            <w:r w:rsidRPr="00D165ED">
              <w:t>Each element identifies the load level information</w:t>
            </w:r>
            <w:r w:rsidRPr="00D165ED">
              <w:rPr>
                <w:rFonts w:cs="Arial"/>
                <w:szCs w:val="18"/>
              </w:rPr>
              <w:t xml:space="preserve"> for an S-NSSAI and the optionally associated network slice instance</w:t>
            </w:r>
            <w:r w:rsidRPr="00D165ED">
              <w:t>.</w:t>
            </w:r>
          </w:p>
          <w:p w14:paraId="63DDBD36" w14:textId="77777777" w:rsidR="00CA3011" w:rsidRPr="00D165ED" w:rsidRDefault="00CA3011" w:rsidP="00B10EC2">
            <w:pPr>
              <w:pStyle w:val="TAL"/>
            </w:pPr>
            <w:r w:rsidRPr="00D165ED">
              <w:t>Shall be presented when the requested event is "</w:t>
            </w:r>
            <w:r w:rsidRPr="00D165ED">
              <w:rPr>
                <w:lang w:eastAsia="zh-CN"/>
              </w:rPr>
              <w:t>NSI_LOAD_LEVEL"</w:t>
            </w:r>
            <w:r w:rsidRPr="00D165ED">
              <w:t xml:space="preserve"> </w:t>
            </w:r>
          </w:p>
        </w:tc>
        <w:tc>
          <w:tcPr>
            <w:tcW w:w="1247" w:type="dxa"/>
          </w:tcPr>
          <w:p w14:paraId="4CB099DB" w14:textId="77777777" w:rsidR="00CA3011" w:rsidRPr="00D165ED" w:rsidRDefault="00CA3011" w:rsidP="00B10EC2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  <w:r w:rsidRPr="00D165ED">
              <w:t xml:space="preserve"> </w:t>
            </w:r>
          </w:p>
          <w:p w14:paraId="2E0B4D36" w14:textId="77777777" w:rsidR="00CA3011" w:rsidRPr="00D165ED" w:rsidRDefault="00CA3011" w:rsidP="00B10EC2">
            <w:pPr>
              <w:pStyle w:val="TAL"/>
            </w:pPr>
          </w:p>
        </w:tc>
      </w:tr>
      <w:tr w:rsidR="00CA3011" w:rsidRPr="00D165ED" w14:paraId="652F3384" w14:textId="77777777" w:rsidTr="00B10EC2">
        <w:trPr>
          <w:jc w:val="center"/>
        </w:trPr>
        <w:tc>
          <w:tcPr>
            <w:tcW w:w="1717" w:type="dxa"/>
          </w:tcPr>
          <w:p w14:paraId="7E582642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nwPerfs</w:t>
            </w:r>
            <w:proofErr w:type="spellEnd"/>
          </w:p>
        </w:tc>
        <w:tc>
          <w:tcPr>
            <w:tcW w:w="2438" w:type="dxa"/>
          </w:tcPr>
          <w:p w14:paraId="16C0C045" w14:textId="77777777" w:rsidR="00CA3011" w:rsidRPr="00D165ED" w:rsidRDefault="00CA3011" w:rsidP="00B10EC2">
            <w:pPr>
              <w:pStyle w:val="TAL"/>
            </w:pPr>
            <w:r w:rsidRPr="00D165ED">
              <w:t>array(</w:t>
            </w:r>
            <w:proofErr w:type="spellStart"/>
            <w:r w:rsidRPr="00D165ED">
              <w:t>NetworkPerfInfo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7B9CDF12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4C26A4BB" w14:textId="77777777" w:rsidR="00CA3011" w:rsidRPr="00D165ED" w:rsidRDefault="00CA3011" w:rsidP="00B10EC2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018A890E" w14:textId="77777777" w:rsidR="00CA3011" w:rsidRPr="00D165ED" w:rsidRDefault="00CA3011" w:rsidP="00B10EC2">
            <w:pPr>
              <w:pStyle w:val="TAL"/>
            </w:pPr>
            <w:r w:rsidRPr="00D165ED">
              <w:t>The network performance information.</w:t>
            </w:r>
          </w:p>
          <w:p w14:paraId="3AB89FE0" w14:textId="77777777" w:rsidR="00CA3011" w:rsidRPr="00D165ED" w:rsidRDefault="00CA3011" w:rsidP="00B10EC2">
            <w:pPr>
              <w:pStyle w:val="TAL"/>
            </w:pPr>
            <w:r w:rsidRPr="00D165ED">
              <w:t>Shall be present when the requested event is "NETWORK_PERFORMANCE".</w:t>
            </w:r>
          </w:p>
        </w:tc>
        <w:tc>
          <w:tcPr>
            <w:tcW w:w="1247" w:type="dxa"/>
          </w:tcPr>
          <w:p w14:paraId="57DA1A48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NetworkPerformance</w:t>
            </w:r>
            <w:proofErr w:type="spellEnd"/>
          </w:p>
        </w:tc>
      </w:tr>
      <w:tr w:rsidR="00CA3011" w:rsidRPr="00D165ED" w14:paraId="50D76E24" w14:textId="77777777" w:rsidTr="00B10EC2">
        <w:trPr>
          <w:jc w:val="center"/>
        </w:trPr>
        <w:tc>
          <w:tcPr>
            <w:tcW w:w="1717" w:type="dxa"/>
          </w:tcPr>
          <w:p w14:paraId="5ED8365A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nfLoadLevelInfos</w:t>
            </w:r>
            <w:proofErr w:type="spellEnd"/>
          </w:p>
        </w:tc>
        <w:tc>
          <w:tcPr>
            <w:tcW w:w="2438" w:type="dxa"/>
          </w:tcPr>
          <w:p w14:paraId="27AA0E03" w14:textId="77777777" w:rsidR="00CA3011" w:rsidRPr="00D165ED" w:rsidRDefault="00CA3011" w:rsidP="00B10EC2">
            <w:pPr>
              <w:pStyle w:val="TAL"/>
            </w:pPr>
            <w:r w:rsidRPr="00D165ED">
              <w:t>array(</w:t>
            </w:r>
            <w:proofErr w:type="spellStart"/>
            <w:r w:rsidRPr="00D165ED">
              <w:t>NfLoadLevelInformation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41E85179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088A5445" w14:textId="77777777" w:rsidR="00CA3011" w:rsidRPr="00D165ED" w:rsidRDefault="00CA3011" w:rsidP="00B10EC2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3DCF8F38" w14:textId="77777777" w:rsidR="00CA3011" w:rsidRPr="00D165ED" w:rsidRDefault="00CA3011" w:rsidP="00B10EC2">
            <w:pPr>
              <w:pStyle w:val="TAL"/>
            </w:pPr>
            <w:r w:rsidRPr="00D165ED">
              <w:t>The NF load information.</w:t>
            </w:r>
          </w:p>
          <w:p w14:paraId="5EB61B01" w14:textId="77777777" w:rsidR="00CA3011" w:rsidRPr="00D165ED" w:rsidRDefault="00CA3011" w:rsidP="00B10EC2">
            <w:pPr>
              <w:pStyle w:val="TAL"/>
            </w:pPr>
            <w:r w:rsidRPr="00D165ED">
              <w:t xml:space="preserve">When the </w:t>
            </w:r>
            <w:proofErr w:type="spellStart"/>
            <w:r w:rsidRPr="00D165ED">
              <w:t>requestedevent</w:t>
            </w:r>
            <w:proofErr w:type="spellEnd"/>
            <w:r w:rsidRPr="00D165ED">
              <w:t xml:space="preserve"> is "NF_LOAD", the </w:t>
            </w:r>
            <w:proofErr w:type="spellStart"/>
            <w:r w:rsidRPr="00D165ED">
              <w:t>nfLoadLevelInfos</w:t>
            </w:r>
            <w:proofErr w:type="spellEnd"/>
            <w:r w:rsidRPr="00D165ED">
              <w:t xml:space="preserve"> shall be included.</w:t>
            </w:r>
          </w:p>
        </w:tc>
        <w:tc>
          <w:tcPr>
            <w:tcW w:w="1247" w:type="dxa"/>
          </w:tcPr>
          <w:p w14:paraId="0B36D008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</w:tc>
      </w:tr>
      <w:tr w:rsidR="00CA3011" w:rsidRPr="00D165ED" w14:paraId="6737E51F" w14:textId="77777777" w:rsidTr="00B10EC2">
        <w:trPr>
          <w:jc w:val="center"/>
        </w:trPr>
        <w:tc>
          <w:tcPr>
            <w:tcW w:w="1717" w:type="dxa"/>
          </w:tcPr>
          <w:p w14:paraId="73A92D7F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qosSustainInfos</w:t>
            </w:r>
            <w:proofErr w:type="spellEnd"/>
          </w:p>
        </w:tc>
        <w:tc>
          <w:tcPr>
            <w:tcW w:w="2438" w:type="dxa"/>
          </w:tcPr>
          <w:p w14:paraId="3C4359D9" w14:textId="77777777" w:rsidR="00CA3011" w:rsidRPr="00D165ED" w:rsidRDefault="00CA3011" w:rsidP="00B10EC2">
            <w:pPr>
              <w:pStyle w:val="TAL"/>
            </w:pPr>
            <w:r w:rsidRPr="00D165ED">
              <w:t>array(</w:t>
            </w:r>
            <w:proofErr w:type="spellStart"/>
            <w:r w:rsidRPr="00D165ED">
              <w:t>QosSustainabilityInfo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7EDAA548" w14:textId="77777777" w:rsidR="00CA3011" w:rsidRPr="00D165ED" w:rsidRDefault="00CA3011" w:rsidP="00B10EC2">
            <w:pPr>
              <w:pStyle w:val="TAL"/>
            </w:pPr>
            <w:r w:rsidRPr="00D165ED">
              <w:rPr>
                <w:rFonts w:hint="eastAsia"/>
              </w:rPr>
              <w:t>C</w:t>
            </w:r>
          </w:p>
        </w:tc>
        <w:tc>
          <w:tcPr>
            <w:tcW w:w="1067" w:type="dxa"/>
          </w:tcPr>
          <w:p w14:paraId="2503B7FD" w14:textId="77777777" w:rsidR="00CA3011" w:rsidRPr="00D165ED" w:rsidRDefault="00CA3011" w:rsidP="00B10EC2">
            <w:pPr>
              <w:pStyle w:val="TAL"/>
            </w:pPr>
            <w:r w:rsidRPr="00D165ED">
              <w:rPr>
                <w:rFonts w:hint="eastAsia"/>
              </w:rPr>
              <w:t>1</w:t>
            </w:r>
            <w:r w:rsidRPr="00D165ED">
              <w:t>..N</w:t>
            </w:r>
          </w:p>
        </w:tc>
        <w:tc>
          <w:tcPr>
            <w:tcW w:w="2825" w:type="dxa"/>
          </w:tcPr>
          <w:p w14:paraId="1AB63011" w14:textId="77777777" w:rsidR="00CA3011" w:rsidRPr="00D165ED" w:rsidRDefault="00CA3011" w:rsidP="00B10EC2">
            <w:pPr>
              <w:pStyle w:val="TAL"/>
            </w:pPr>
            <w:r w:rsidRPr="00D165ED">
              <w:t xml:space="preserve">The QoS sustainability </w:t>
            </w:r>
            <w:proofErr w:type="spellStart"/>
            <w:r w:rsidRPr="00D165ED">
              <w:t>informations</w:t>
            </w:r>
            <w:proofErr w:type="spellEnd"/>
            <w:r w:rsidRPr="00D165ED">
              <w:t xml:space="preserve"> in the certain geographic areas. </w:t>
            </w:r>
          </w:p>
          <w:p w14:paraId="5A5EB6C5" w14:textId="77777777" w:rsidR="00CA3011" w:rsidRDefault="00CA3011" w:rsidP="00B10EC2">
            <w:pPr>
              <w:pStyle w:val="TAL"/>
            </w:pPr>
            <w:r w:rsidRPr="00D165ED">
              <w:t xml:space="preserve">It shall </w:t>
            </w:r>
            <w:r>
              <w:t xml:space="preserve">be </w:t>
            </w:r>
            <w:r w:rsidRPr="00D165ED">
              <w:t xml:space="preserve">present if the requested </w:t>
            </w:r>
            <w:proofErr w:type="spellStart"/>
            <w:r w:rsidRPr="00D165ED">
              <w:t>eventis</w:t>
            </w:r>
            <w:proofErr w:type="spellEnd"/>
            <w:r w:rsidRPr="00D165ED">
              <w:t xml:space="preserve"> "QOS_SUSTAINABILITY"</w:t>
            </w:r>
            <w:r>
              <w:t>.</w:t>
            </w:r>
          </w:p>
          <w:p w14:paraId="7E967F0D" w14:textId="77777777" w:rsidR="00CA3011" w:rsidRPr="00D165ED" w:rsidRDefault="00CA3011" w:rsidP="00B10EC2">
            <w:pPr>
              <w:pStyle w:val="TAL"/>
            </w:pPr>
            <w:r w:rsidRPr="00D165ED">
              <w:t>(NOTE</w:t>
            </w:r>
            <w:r>
              <w:t> 2</w:t>
            </w:r>
            <w:r w:rsidRPr="00D165ED">
              <w:t>)</w:t>
            </w:r>
          </w:p>
        </w:tc>
        <w:tc>
          <w:tcPr>
            <w:tcW w:w="1247" w:type="dxa"/>
          </w:tcPr>
          <w:p w14:paraId="6E950D9B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</w:tc>
      </w:tr>
      <w:tr w:rsidR="00CA3011" w:rsidRPr="00D165ED" w14:paraId="06E64673" w14:textId="77777777" w:rsidTr="00B10EC2">
        <w:trPr>
          <w:jc w:val="center"/>
        </w:trPr>
        <w:tc>
          <w:tcPr>
            <w:tcW w:w="1717" w:type="dxa"/>
          </w:tcPr>
          <w:p w14:paraId="665DD32A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ueMobs</w:t>
            </w:r>
            <w:proofErr w:type="spellEnd"/>
          </w:p>
        </w:tc>
        <w:tc>
          <w:tcPr>
            <w:tcW w:w="2438" w:type="dxa"/>
          </w:tcPr>
          <w:p w14:paraId="387AEA98" w14:textId="77777777" w:rsidR="00CA3011" w:rsidRPr="00D165ED" w:rsidRDefault="00CA3011" w:rsidP="00B10EC2">
            <w:pPr>
              <w:pStyle w:val="TAL"/>
            </w:pPr>
            <w:r w:rsidRPr="00D165ED">
              <w:t>array(</w:t>
            </w:r>
            <w:proofErr w:type="spellStart"/>
            <w:r w:rsidRPr="00D165ED">
              <w:t>UeMobility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5E86981E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6C869B00" w14:textId="77777777" w:rsidR="00CA3011" w:rsidRPr="00D165ED" w:rsidRDefault="00CA3011" w:rsidP="00B10EC2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02F5429E" w14:textId="77777777" w:rsidR="00CA3011" w:rsidRPr="00D165ED" w:rsidRDefault="00CA3011" w:rsidP="00B10EC2">
            <w:pPr>
              <w:pStyle w:val="TAL"/>
            </w:pPr>
            <w:r w:rsidRPr="00D165ED">
              <w:t>The UE mobility information.</w:t>
            </w:r>
          </w:p>
          <w:p w14:paraId="1609655E" w14:textId="77777777" w:rsidR="00CA3011" w:rsidRPr="00D165ED" w:rsidRDefault="00CA3011" w:rsidP="00B10EC2">
            <w:pPr>
              <w:pStyle w:val="TAL"/>
            </w:pPr>
            <w:r w:rsidRPr="00D165ED">
              <w:t>When the requested event is "UE_MOBILITY", the "</w:t>
            </w:r>
            <w:proofErr w:type="spellStart"/>
            <w:r w:rsidRPr="00D165ED">
              <w:t>ueMobs</w:t>
            </w:r>
            <w:proofErr w:type="spellEnd"/>
            <w:r w:rsidRPr="00D165ED">
              <w:t>" attribute shall be included.</w:t>
            </w:r>
          </w:p>
        </w:tc>
        <w:tc>
          <w:tcPr>
            <w:tcW w:w="1247" w:type="dxa"/>
          </w:tcPr>
          <w:p w14:paraId="018282F3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UeMobility</w:t>
            </w:r>
            <w:proofErr w:type="spellEnd"/>
          </w:p>
        </w:tc>
      </w:tr>
      <w:tr w:rsidR="00CA3011" w:rsidRPr="00D165ED" w14:paraId="2CF687C3" w14:textId="77777777" w:rsidTr="00B10EC2">
        <w:trPr>
          <w:jc w:val="center"/>
        </w:trPr>
        <w:tc>
          <w:tcPr>
            <w:tcW w:w="1717" w:type="dxa"/>
          </w:tcPr>
          <w:p w14:paraId="4B2956A9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ueComms</w:t>
            </w:r>
            <w:proofErr w:type="spellEnd"/>
          </w:p>
        </w:tc>
        <w:tc>
          <w:tcPr>
            <w:tcW w:w="2438" w:type="dxa"/>
          </w:tcPr>
          <w:p w14:paraId="0BEE6F2C" w14:textId="77777777" w:rsidR="00CA3011" w:rsidRPr="00D165ED" w:rsidRDefault="00CA3011" w:rsidP="00B10EC2">
            <w:pPr>
              <w:pStyle w:val="TAL"/>
            </w:pPr>
            <w:r w:rsidRPr="00D165ED">
              <w:t>array(</w:t>
            </w:r>
            <w:proofErr w:type="spellStart"/>
            <w:r w:rsidRPr="00D165ED">
              <w:t>UeCommunication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552B97A4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04655250" w14:textId="77777777" w:rsidR="00CA3011" w:rsidRPr="00D165ED" w:rsidRDefault="00CA3011" w:rsidP="00B10EC2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3E137179" w14:textId="77777777" w:rsidR="00CA3011" w:rsidRPr="00D165ED" w:rsidRDefault="00CA3011" w:rsidP="00B10EC2">
            <w:pPr>
              <w:pStyle w:val="TAL"/>
            </w:pPr>
            <w:r w:rsidRPr="00D165ED">
              <w:t>The UE communication information.</w:t>
            </w:r>
          </w:p>
          <w:p w14:paraId="0AF50175" w14:textId="77777777" w:rsidR="00CA3011" w:rsidRPr="00D165ED" w:rsidRDefault="00CA3011" w:rsidP="00B10EC2">
            <w:pPr>
              <w:pStyle w:val="TAL"/>
            </w:pPr>
            <w:r w:rsidRPr="00D165ED">
              <w:t>When the requested event is "UE_COMM", the "</w:t>
            </w:r>
            <w:proofErr w:type="spellStart"/>
            <w:r w:rsidRPr="00D165ED">
              <w:t>ueComms</w:t>
            </w:r>
            <w:proofErr w:type="spellEnd"/>
            <w:r w:rsidRPr="00D165ED">
              <w:t>" attribute shall be included.</w:t>
            </w:r>
          </w:p>
        </w:tc>
        <w:tc>
          <w:tcPr>
            <w:tcW w:w="1247" w:type="dxa"/>
          </w:tcPr>
          <w:p w14:paraId="74459874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</w:tc>
      </w:tr>
      <w:tr w:rsidR="00CA3011" w:rsidRPr="00D165ED" w14:paraId="490524D4" w14:textId="77777777" w:rsidTr="00B10EC2">
        <w:trPr>
          <w:jc w:val="center"/>
        </w:trPr>
        <w:tc>
          <w:tcPr>
            <w:tcW w:w="1717" w:type="dxa"/>
          </w:tcPr>
          <w:p w14:paraId="08C313CB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userDataCongInfos</w:t>
            </w:r>
            <w:proofErr w:type="spellEnd"/>
          </w:p>
        </w:tc>
        <w:tc>
          <w:tcPr>
            <w:tcW w:w="2438" w:type="dxa"/>
          </w:tcPr>
          <w:p w14:paraId="3EDAFEF4" w14:textId="77777777" w:rsidR="00CA3011" w:rsidRPr="00D165ED" w:rsidRDefault="00CA3011" w:rsidP="00B10EC2">
            <w:pPr>
              <w:pStyle w:val="TAL"/>
            </w:pPr>
            <w:r w:rsidRPr="00D165ED">
              <w:t>array(</w:t>
            </w:r>
            <w:proofErr w:type="spellStart"/>
            <w:r w:rsidRPr="00D165ED">
              <w:t>UserDataCongestionInfo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7273B6EC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5C3D653B" w14:textId="77777777" w:rsidR="00CA3011" w:rsidRPr="00D165ED" w:rsidRDefault="00CA3011" w:rsidP="00B10EC2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3A617F0C" w14:textId="77777777" w:rsidR="00CA3011" w:rsidRPr="00D165ED" w:rsidRDefault="00CA3011" w:rsidP="00B10EC2">
            <w:pPr>
              <w:pStyle w:val="TAL"/>
            </w:pPr>
            <w:r w:rsidRPr="00D165ED">
              <w:t>The user data congestion information.</w:t>
            </w:r>
          </w:p>
          <w:p w14:paraId="4953B771" w14:textId="77777777" w:rsidR="00CA3011" w:rsidRPr="00D165ED" w:rsidRDefault="00CA3011" w:rsidP="00B10EC2">
            <w:pPr>
              <w:pStyle w:val="TAL"/>
            </w:pPr>
            <w:r w:rsidRPr="00D165ED">
              <w:t>Shall be present when the requested event is "USER_DATA_CONGESTION".</w:t>
            </w:r>
          </w:p>
        </w:tc>
        <w:tc>
          <w:tcPr>
            <w:tcW w:w="1247" w:type="dxa"/>
          </w:tcPr>
          <w:p w14:paraId="2BB139DA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UserDataCongestion</w:t>
            </w:r>
            <w:proofErr w:type="spellEnd"/>
          </w:p>
        </w:tc>
      </w:tr>
      <w:tr w:rsidR="00CA3011" w:rsidRPr="00D165ED" w14:paraId="18C0930B" w14:textId="77777777" w:rsidTr="00B10EC2">
        <w:trPr>
          <w:jc w:val="center"/>
        </w:trPr>
        <w:tc>
          <w:tcPr>
            <w:tcW w:w="1717" w:type="dxa"/>
          </w:tcPr>
          <w:p w14:paraId="6562C18A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suppFeat</w:t>
            </w:r>
            <w:proofErr w:type="spellEnd"/>
          </w:p>
        </w:tc>
        <w:tc>
          <w:tcPr>
            <w:tcW w:w="2438" w:type="dxa"/>
          </w:tcPr>
          <w:p w14:paraId="18A7B3E3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286" w:type="dxa"/>
          </w:tcPr>
          <w:p w14:paraId="74ACBC64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21C4399F" w14:textId="77777777" w:rsidR="00CA3011" w:rsidRPr="00D165ED" w:rsidRDefault="00CA3011" w:rsidP="00B10EC2">
            <w:pPr>
              <w:pStyle w:val="TAL"/>
            </w:pPr>
            <w:r w:rsidRPr="00D165ED">
              <w:t>0..1</w:t>
            </w:r>
          </w:p>
        </w:tc>
        <w:tc>
          <w:tcPr>
            <w:tcW w:w="2825" w:type="dxa"/>
          </w:tcPr>
          <w:p w14:paraId="7FE354CF" w14:textId="77777777" w:rsidR="00CA3011" w:rsidRPr="00D165ED" w:rsidRDefault="00CA3011" w:rsidP="00B10EC2">
            <w:pPr>
              <w:pStyle w:val="TAL"/>
            </w:pPr>
            <w:r w:rsidRPr="00D165ED">
              <w:t xml:space="preserve">List of Supported features used as described in </w:t>
            </w:r>
            <w:r>
              <w:t>clause</w:t>
            </w:r>
            <w:r w:rsidRPr="00D165ED">
              <w:t> 5.2.8.</w:t>
            </w:r>
          </w:p>
          <w:p w14:paraId="4F39976A" w14:textId="77777777" w:rsidR="00CA3011" w:rsidRPr="00D165ED" w:rsidRDefault="00CA3011" w:rsidP="00B10EC2">
            <w:pPr>
              <w:pStyle w:val="TAL"/>
            </w:pPr>
            <w:r w:rsidRPr="00D165ED">
              <w:t>This parameter shall be supplied by NWDAF in the reply of GET request that request the analytics resource, if the consumer includes "supported-features" in the GET request.</w:t>
            </w:r>
          </w:p>
        </w:tc>
        <w:tc>
          <w:tcPr>
            <w:tcW w:w="1247" w:type="dxa"/>
          </w:tcPr>
          <w:p w14:paraId="6F728E0E" w14:textId="77777777" w:rsidR="00CA3011" w:rsidRPr="00D165ED" w:rsidRDefault="00CA3011" w:rsidP="00B10EC2">
            <w:pPr>
              <w:pStyle w:val="TAL"/>
            </w:pPr>
          </w:p>
        </w:tc>
      </w:tr>
      <w:tr w:rsidR="00CA3011" w:rsidRPr="00D165ED" w14:paraId="2F2A621B" w14:textId="77777777" w:rsidTr="00B10EC2">
        <w:trPr>
          <w:jc w:val="center"/>
        </w:trPr>
        <w:tc>
          <w:tcPr>
            <w:tcW w:w="1717" w:type="dxa"/>
          </w:tcPr>
          <w:p w14:paraId="2ED5CC76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lastRenderedPageBreak/>
              <w:t>svcExps</w:t>
            </w:r>
            <w:proofErr w:type="spellEnd"/>
          </w:p>
        </w:tc>
        <w:tc>
          <w:tcPr>
            <w:tcW w:w="2438" w:type="dxa"/>
          </w:tcPr>
          <w:p w14:paraId="5B119EEF" w14:textId="77777777" w:rsidR="00CA3011" w:rsidRPr="00D165ED" w:rsidRDefault="00CA3011" w:rsidP="00B10EC2">
            <w:pPr>
              <w:pStyle w:val="TAL"/>
            </w:pPr>
            <w:r w:rsidRPr="00D165ED">
              <w:t>array(</w:t>
            </w:r>
            <w:proofErr w:type="spellStart"/>
            <w:r w:rsidRPr="00D165ED">
              <w:t>ServiceExperienceInfo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4E0B2F62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1E25A669" w14:textId="77777777" w:rsidR="00CA3011" w:rsidRPr="00D165ED" w:rsidRDefault="00CA3011" w:rsidP="00B10EC2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256DBB86" w14:textId="77777777" w:rsidR="00CA3011" w:rsidRDefault="00CA3011" w:rsidP="00B10EC2">
            <w:pPr>
              <w:pStyle w:val="TAL"/>
            </w:pPr>
            <w:r>
              <w:t xml:space="preserve">The service experience information. </w:t>
            </w:r>
          </w:p>
          <w:p w14:paraId="7DBFD20D" w14:textId="77777777" w:rsidR="00CA3011" w:rsidRDefault="00CA3011" w:rsidP="00B10EC2">
            <w:pPr>
              <w:pStyle w:val="TAL"/>
            </w:pPr>
            <w:r>
              <w:t>Shall be present when the requested event is "</w:t>
            </w:r>
            <w:r>
              <w:rPr>
                <w:lang w:eastAsia="zh-CN"/>
              </w:rPr>
              <w:t>SERVICE_EXPERIENCE</w:t>
            </w:r>
            <w:r>
              <w:t>".</w:t>
            </w:r>
          </w:p>
        </w:tc>
        <w:tc>
          <w:tcPr>
            <w:tcW w:w="1247" w:type="dxa"/>
          </w:tcPr>
          <w:p w14:paraId="42EA3CC6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CA3011" w:rsidRPr="00D165ED" w14:paraId="543F1965" w14:textId="77777777" w:rsidTr="00B10EC2">
        <w:trPr>
          <w:jc w:val="center"/>
        </w:trPr>
        <w:tc>
          <w:tcPr>
            <w:tcW w:w="1717" w:type="dxa"/>
          </w:tcPr>
          <w:p w14:paraId="0802680D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abnorBehavrs</w:t>
            </w:r>
            <w:proofErr w:type="spellEnd"/>
          </w:p>
        </w:tc>
        <w:tc>
          <w:tcPr>
            <w:tcW w:w="2438" w:type="dxa"/>
          </w:tcPr>
          <w:p w14:paraId="5F5E5DB6" w14:textId="77777777" w:rsidR="00CA3011" w:rsidRPr="00D165ED" w:rsidRDefault="00CA3011" w:rsidP="00B10EC2">
            <w:pPr>
              <w:pStyle w:val="TAL"/>
            </w:pPr>
            <w:r w:rsidRPr="00D165ED">
              <w:t>array(</w:t>
            </w:r>
            <w:proofErr w:type="spellStart"/>
            <w:r w:rsidRPr="00D165ED">
              <w:t>AbnormalBehaviour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423E08A7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60DEB9F8" w14:textId="77777777" w:rsidR="00CA3011" w:rsidRPr="00D165ED" w:rsidRDefault="00CA3011" w:rsidP="00B10EC2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5B914DFC" w14:textId="77777777" w:rsidR="00CA3011" w:rsidRDefault="00CA3011" w:rsidP="00B10EC2">
            <w:pPr>
              <w:pStyle w:val="TAL"/>
            </w:pPr>
            <w:r>
              <w:t xml:space="preserve">The abnormal behaviour information. </w:t>
            </w:r>
          </w:p>
          <w:p w14:paraId="7069B627" w14:textId="77777777" w:rsidR="00CA3011" w:rsidRDefault="00CA3011" w:rsidP="00B10EC2">
            <w:pPr>
              <w:pStyle w:val="TAL"/>
            </w:pPr>
            <w:r>
              <w:t>Shall be present when the requested event is "ABNORMAL_BEHAVIOUR".</w:t>
            </w:r>
          </w:p>
        </w:tc>
        <w:tc>
          <w:tcPr>
            <w:tcW w:w="1247" w:type="dxa"/>
          </w:tcPr>
          <w:p w14:paraId="227DEECE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CA3011" w:rsidRPr="00D165ED" w14:paraId="5F3F28A4" w14:textId="77777777" w:rsidTr="00B10EC2">
        <w:trPr>
          <w:jc w:val="center"/>
        </w:trPr>
        <w:tc>
          <w:tcPr>
            <w:tcW w:w="1717" w:type="dxa"/>
          </w:tcPr>
          <w:p w14:paraId="13BE1940" w14:textId="77777777" w:rsidR="00CA3011" w:rsidRPr="00D165ED" w:rsidRDefault="00CA3011" w:rsidP="00B10EC2">
            <w:pPr>
              <w:pStyle w:val="TAL"/>
            </w:pPr>
            <w:proofErr w:type="spellStart"/>
            <w:r w:rsidRPr="00D165ED">
              <w:rPr>
                <w:rFonts w:hint="eastAsia"/>
                <w:lang w:eastAsia="ko-KR"/>
              </w:rPr>
              <w:t>smcc</w:t>
            </w:r>
            <w:r w:rsidRPr="00D165ED">
              <w:rPr>
                <w:lang w:eastAsia="ko-KR"/>
              </w:rPr>
              <w:t>Exps</w:t>
            </w:r>
            <w:proofErr w:type="spellEnd"/>
          </w:p>
        </w:tc>
        <w:tc>
          <w:tcPr>
            <w:tcW w:w="2438" w:type="dxa"/>
          </w:tcPr>
          <w:p w14:paraId="7EDB72C1" w14:textId="77777777" w:rsidR="00CA3011" w:rsidRPr="00D165ED" w:rsidRDefault="00CA3011" w:rsidP="00B10EC2">
            <w:pPr>
              <w:pStyle w:val="TAL"/>
            </w:pPr>
            <w:r w:rsidRPr="00D165ED">
              <w:t>array(</w:t>
            </w:r>
            <w:proofErr w:type="spellStart"/>
            <w:r w:rsidRPr="00D165ED">
              <w:t>SmcceInfo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43CE5365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5D621824" w14:textId="77777777" w:rsidR="00CA3011" w:rsidRPr="00D165ED" w:rsidRDefault="00CA3011" w:rsidP="00B10EC2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1744FDBD" w14:textId="77777777" w:rsidR="00CA3011" w:rsidRPr="00D165ED" w:rsidRDefault="00CA3011" w:rsidP="00B10EC2">
            <w:pPr>
              <w:pStyle w:val="TAL"/>
              <w:rPr>
                <w:lang w:eastAsia="ko-KR"/>
              </w:rPr>
            </w:pPr>
            <w:r w:rsidRPr="00D165ED">
              <w:rPr>
                <w:rFonts w:hint="eastAsia"/>
                <w:lang w:eastAsia="ko-KR"/>
              </w:rPr>
              <w:t>The Session Management congestion control experience information.</w:t>
            </w:r>
          </w:p>
          <w:p w14:paraId="4CC6FB46" w14:textId="77777777" w:rsidR="00CA3011" w:rsidRPr="00D165ED" w:rsidRDefault="00CA3011" w:rsidP="00B10EC2">
            <w:pPr>
              <w:pStyle w:val="TAL"/>
            </w:pPr>
            <w:r w:rsidRPr="00D165ED">
              <w:t>Shall be present when the requested event is "</w:t>
            </w: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M_</w:t>
            </w:r>
            <w:r w:rsidRPr="00D165ED">
              <w:t>CONGESTION".</w:t>
            </w:r>
          </w:p>
        </w:tc>
        <w:tc>
          <w:tcPr>
            <w:tcW w:w="1247" w:type="dxa"/>
          </w:tcPr>
          <w:p w14:paraId="08A28E71" w14:textId="77777777" w:rsidR="00CA3011" w:rsidRPr="00D165ED" w:rsidRDefault="00CA3011" w:rsidP="00B10EC2">
            <w:pPr>
              <w:pStyle w:val="TAL"/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</w:tc>
      </w:tr>
      <w:tr w:rsidR="00CA3011" w:rsidRPr="00D165ED" w14:paraId="7F7FEC2F" w14:textId="77777777" w:rsidTr="00B10EC2">
        <w:trPr>
          <w:jc w:val="center"/>
        </w:trPr>
        <w:tc>
          <w:tcPr>
            <w:tcW w:w="1717" w:type="dxa"/>
          </w:tcPr>
          <w:p w14:paraId="15070023" w14:textId="77777777" w:rsidR="00CA3011" w:rsidRPr="00D165ED" w:rsidRDefault="00CA3011" w:rsidP="00B10EC2">
            <w:pPr>
              <w:pStyle w:val="TAL"/>
              <w:rPr>
                <w:lang w:eastAsia="ko-KR"/>
              </w:rPr>
            </w:pPr>
            <w:proofErr w:type="spellStart"/>
            <w:r w:rsidRPr="00D165ED">
              <w:rPr>
                <w:lang w:eastAsia="ko-KR"/>
              </w:rPr>
              <w:t>disperInfos</w:t>
            </w:r>
            <w:proofErr w:type="spellEnd"/>
          </w:p>
        </w:tc>
        <w:tc>
          <w:tcPr>
            <w:tcW w:w="2438" w:type="dxa"/>
          </w:tcPr>
          <w:p w14:paraId="489CE90D" w14:textId="77777777" w:rsidR="00CA3011" w:rsidRPr="00D165ED" w:rsidRDefault="00CA3011" w:rsidP="00B10EC2">
            <w:pPr>
              <w:pStyle w:val="TAL"/>
            </w:pPr>
            <w:r w:rsidRPr="00D165ED">
              <w:t>array(</w:t>
            </w:r>
            <w:proofErr w:type="spellStart"/>
            <w:r w:rsidRPr="00D165ED">
              <w:t>DispersionInfo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46A56340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51DD6BAF" w14:textId="77777777" w:rsidR="00CA3011" w:rsidRPr="00D165ED" w:rsidRDefault="00CA3011" w:rsidP="00B10EC2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367905D2" w14:textId="77777777" w:rsidR="00CA3011" w:rsidRPr="00D165ED" w:rsidRDefault="00CA3011" w:rsidP="00B10EC2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The Dispersion information.</w:t>
            </w:r>
          </w:p>
          <w:p w14:paraId="5BE11CAF" w14:textId="77777777" w:rsidR="00CA3011" w:rsidRPr="00D165ED" w:rsidRDefault="00CA3011" w:rsidP="00B10EC2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 xml:space="preserve">Shall be present when the requested event is </w:t>
            </w:r>
            <w:r>
              <w:rPr>
                <w:lang w:eastAsia="ko-KR"/>
              </w:rPr>
              <w:t>"</w:t>
            </w:r>
            <w:r w:rsidRPr="00D165ED">
              <w:rPr>
                <w:lang w:eastAsia="ko-KR"/>
              </w:rPr>
              <w:t>DISPERSION</w:t>
            </w:r>
            <w:r>
              <w:rPr>
                <w:lang w:eastAsia="ko-KR"/>
              </w:rPr>
              <w:t>"</w:t>
            </w:r>
            <w:r w:rsidRPr="00D165ED">
              <w:rPr>
                <w:lang w:eastAsia="ko-KR"/>
              </w:rPr>
              <w:t>.</w:t>
            </w:r>
          </w:p>
        </w:tc>
        <w:tc>
          <w:tcPr>
            <w:tcW w:w="1247" w:type="dxa"/>
          </w:tcPr>
          <w:p w14:paraId="661645C8" w14:textId="77777777" w:rsidR="00CA3011" w:rsidRPr="00D165ED" w:rsidRDefault="00CA3011" w:rsidP="00B10EC2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Dispersion</w:t>
            </w:r>
          </w:p>
        </w:tc>
      </w:tr>
      <w:tr w:rsidR="00CA3011" w:rsidRPr="00D165ED" w14:paraId="7DD4A026" w14:textId="77777777" w:rsidTr="00B10EC2">
        <w:trPr>
          <w:jc w:val="center"/>
        </w:trPr>
        <w:tc>
          <w:tcPr>
            <w:tcW w:w="1717" w:type="dxa"/>
          </w:tcPr>
          <w:p w14:paraId="6994C1CE" w14:textId="77777777" w:rsidR="00CA3011" w:rsidRPr="00D165ED" w:rsidRDefault="00CA3011" w:rsidP="00B10EC2">
            <w:pPr>
              <w:pStyle w:val="TAL"/>
              <w:rPr>
                <w:lang w:eastAsia="ko-KR"/>
              </w:rPr>
            </w:pPr>
            <w:proofErr w:type="spellStart"/>
            <w:r w:rsidRPr="00D165ED">
              <w:rPr>
                <w:lang w:eastAsia="ko-KR"/>
              </w:rPr>
              <w:t>redTransInfos</w:t>
            </w:r>
            <w:proofErr w:type="spellEnd"/>
          </w:p>
        </w:tc>
        <w:tc>
          <w:tcPr>
            <w:tcW w:w="2438" w:type="dxa"/>
          </w:tcPr>
          <w:p w14:paraId="0ADBEA0F" w14:textId="77777777" w:rsidR="00CA3011" w:rsidRPr="00D165ED" w:rsidRDefault="00CA3011" w:rsidP="00B10EC2">
            <w:pPr>
              <w:pStyle w:val="TAL"/>
            </w:pPr>
            <w:r w:rsidRPr="00D165ED">
              <w:t>array(</w:t>
            </w:r>
            <w:proofErr w:type="spellStart"/>
            <w:r w:rsidRPr="00D165ED">
              <w:t>RedundantTransmissionExpInfo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31AEFC58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21138CF8" w14:textId="77777777" w:rsidR="00CA3011" w:rsidRPr="00D165ED" w:rsidRDefault="00CA3011" w:rsidP="00B10EC2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0613C723" w14:textId="77777777" w:rsidR="00CA3011" w:rsidRPr="00D165ED" w:rsidRDefault="00CA3011" w:rsidP="00B10EC2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The Redundant Transmission Experience analytics information.</w:t>
            </w:r>
          </w:p>
          <w:p w14:paraId="3FCB304E" w14:textId="77777777" w:rsidR="00CA3011" w:rsidRPr="00D165ED" w:rsidRDefault="00CA3011" w:rsidP="00B10EC2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Shall be present when the requested event is "RED_TRANS_EXP".</w:t>
            </w:r>
          </w:p>
        </w:tc>
        <w:tc>
          <w:tcPr>
            <w:tcW w:w="1247" w:type="dxa"/>
          </w:tcPr>
          <w:p w14:paraId="7108E8B7" w14:textId="77777777" w:rsidR="00CA3011" w:rsidRPr="00D165ED" w:rsidRDefault="00CA3011" w:rsidP="00B10EC2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RedundantTransmissionExp</w:t>
            </w:r>
            <w:proofErr w:type="spellEnd"/>
          </w:p>
        </w:tc>
      </w:tr>
      <w:tr w:rsidR="00CA3011" w:rsidRPr="00D165ED" w14:paraId="411DD729" w14:textId="77777777" w:rsidTr="00B10EC2">
        <w:trPr>
          <w:jc w:val="center"/>
        </w:trPr>
        <w:tc>
          <w:tcPr>
            <w:tcW w:w="1717" w:type="dxa"/>
          </w:tcPr>
          <w:p w14:paraId="6110D2C1" w14:textId="77777777" w:rsidR="00CA3011" w:rsidRPr="00D165ED" w:rsidRDefault="00CA3011" w:rsidP="00B10EC2">
            <w:pPr>
              <w:pStyle w:val="TAL"/>
              <w:rPr>
                <w:lang w:eastAsia="ko-KR"/>
              </w:rPr>
            </w:pPr>
            <w:proofErr w:type="spellStart"/>
            <w:r w:rsidRPr="00D165ED">
              <w:rPr>
                <w:lang w:eastAsia="ko-KR"/>
              </w:rPr>
              <w:t>wlanInfos</w:t>
            </w:r>
            <w:proofErr w:type="spellEnd"/>
          </w:p>
        </w:tc>
        <w:tc>
          <w:tcPr>
            <w:tcW w:w="2438" w:type="dxa"/>
          </w:tcPr>
          <w:p w14:paraId="5D72272E" w14:textId="77777777" w:rsidR="00CA3011" w:rsidRPr="00D165ED" w:rsidRDefault="00CA3011" w:rsidP="00B10EC2">
            <w:pPr>
              <w:pStyle w:val="TAL"/>
            </w:pPr>
            <w:r w:rsidRPr="00D165ED">
              <w:t>array(</w:t>
            </w:r>
            <w:proofErr w:type="spellStart"/>
            <w:r w:rsidRPr="00D165ED">
              <w:t>WlanPerformanceInfo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7F55ED38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1E7A718F" w14:textId="77777777" w:rsidR="00CA3011" w:rsidRPr="00D165ED" w:rsidRDefault="00CA3011" w:rsidP="00B10EC2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5A634A4C" w14:textId="77777777" w:rsidR="00CA3011" w:rsidRPr="00D165ED" w:rsidRDefault="00CA3011" w:rsidP="00B10EC2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The WLAN performance related information.</w:t>
            </w:r>
          </w:p>
          <w:p w14:paraId="2E262D29" w14:textId="77777777" w:rsidR="00CA3011" w:rsidRPr="00D165ED" w:rsidRDefault="00CA3011" w:rsidP="00B10EC2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When requested event is "WLAN_PERFORMANCE", the "</w:t>
            </w:r>
            <w:proofErr w:type="spellStart"/>
            <w:r w:rsidRPr="00D165ED">
              <w:rPr>
                <w:lang w:eastAsia="ko-KR"/>
              </w:rPr>
              <w:t>wlanInfos</w:t>
            </w:r>
            <w:proofErr w:type="spellEnd"/>
            <w:r w:rsidRPr="00D165ED">
              <w:rPr>
                <w:lang w:eastAsia="ko-KR"/>
              </w:rPr>
              <w:t>" attribute shall be included.</w:t>
            </w:r>
          </w:p>
        </w:tc>
        <w:tc>
          <w:tcPr>
            <w:tcW w:w="1247" w:type="dxa"/>
          </w:tcPr>
          <w:p w14:paraId="099F58C9" w14:textId="77777777" w:rsidR="00CA3011" w:rsidRPr="00D165ED" w:rsidRDefault="00CA3011" w:rsidP="00B10EC2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WlanPerformance</w:t>
            </w:r>
            <w:proofErr w:type="spellEnd"/>
          </w:p>
        </w:tc>
      </w:tr>
      <w:tr w:rsidR="00CA3011" w:rsidRPr="00D165ED" w14:paraId="611CFA20" w14:textId="77777777" w:rsidTr="00B10EC2">
        <w:trPr>
          <w:jc w:val="center"/>
        </w:trPr>
        <w:tc>
          <w:tcPr>
            <w:tcW w:w="1717" w:type="dxa"/>
          </w:tcPr>
          <w:p w14:paraId="30D405F4" w14:textId="77777777" w:rsidR="00CA3011" w:rsidRPr="00D165ED" w:rsidRDefault="00CA3011" w:rsidP="00B10EC2">
            <w:pPr>
              <w:pStyle w:val="TAL"/>
              <w:rPr>
                <w:lang w:eastAsia="ko-KR"/>
              </w:rPr>
            </w:pPr>
            <w:proofErr w:type="spellStart"/>
            <w:r w:rsidRPr="00D165ED"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2438" w:type="dxa"/>
          </w:tcPr>
          <w:p w14:paraId="50F5351C" w14:textId="77777777" w:rsidR="00CA3011" w:rsidRPr="00D165ED" w:rsidRDefault="00CA3011" w:rsidP="00B10EC2">
            <w:pPr>
              <w:pStyle w:val="TAL"/>
            </w:pPr>
            <w:r w:rsidRPr="00D165ED">
              <w:t>array(</w:t>
            </w:r>
            <w:proofErr w:type="spellStart"/>
            <w:r w:rsidRPr="00D165ED">
              <w:t>DnPerfInfo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6A035A59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1DADE6BE" w14:textId="77777777" w:rsidR="00CA3011" w:rsidRPr="00D165ED" w:rsidRDefault="00CA3011" w:rsidP="00B10EC2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3379DBC5" w14:textId="77777777" w:rsidR="00CA3011" w:rsidRPr="00D165ED" w:rsidRDefault="00CA3011" w:rsidP="00B10EC2">
            <w:pPr>
              <w:pStyle w:val="TAL"/>
            </w:pPr>
            <w:r w:rsidRPr="00D165ED">
              <w:t>The DN performance information.</w:t>
            </w:r>
          </w:p>
          <w:p w14:paraId="64F0D8C0" w14:textId="77777777" w:rsidR="00CA3011" w:rsidRPr="00D165ED" w:rsidRDefault="00CA3011" w:rsidP="00B10EC2">
            <w:pPr>
              <w:pStyle w:val="TAL"/>
              <w:rPr>
                <w:lang w:eastAsia="ko-KR"/>
              </w:rPr>
            </w:pPr>
            <w:r w:rsidRPr="00D165ED">
              <w:t>Shall be present when the requested event is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t>".</w:t>
            </w:r>
          </w:p>
        </w:tc>
        <w:tc>
          <w:tcPr>
            <w:tcW w:w="1247" w:type="dxa"/>
          </w:tcPr>
          <w:p w14:paraId="06B822D5" w14:textId="77777777" w:rsidR="00CA3011" w:rsidRPr="00D165ED" w:rsidRDefault="00CA3011" w:rsidP="00B10EC2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CA3011" w:rsidRPr="00D165ED" w14:paraId="1A8A50B8" w14:textId="77777777" w:rsidTr="00B10EC2">
        <w:trPr>
          <w:jc w:val="center"/>
        </w:trPr>
        <w:tc>
          <w:tcPr>
            <w:tcW w:w="1717" w:type="dxa"/>
          </w:tcPr>
          <w:p w14:paraId="2FB49909" w14:textId="77777777" w:rsidR="00CA3011" w:rsidRPr="00D165ED" w:rsidRDefault="00CA3011" w:rsidP="00B10EC2">
            <w:pPr>
              <w:pStyle w:val="TAL"/>
              <w:rPr>
                <w:lang w:eastAsia="zh-CN"/>
              </w:rPr>
            </w:pPr>
            <w:proofErr w:type="spellStart"/>
            <w:r>
              <w:t>pfdDetermInfos</w:t>
            </w:r>
            <w:proofErr w:type="spellEnd"/>
          </w:p>
        </w:tc>
        <w:tc>
          <w:tcPr>
            <w:tcW w:w="2438" w:type="dxa"/>
          </w:tcPr>
          <w:p w14:paraId="3E5FA7F7" w14:textId="77777777" w:rsidR="00CA3011" w:rsidRPr="00D165ED" w:rsidRDefault="00CA3011" w:rsidP="00B10EC2">
            <w:pPr>
              <w:pStyle w:val="TAL"/>
            </w:pPr>
            <w:r>
              <w:t>a</w:t>
            </w:r>
            <w:r w:rsidRPr="00D165ED">
              <w:t>rray</w:t>
            </w:r>
            <w:r>
              <w:t>(</w:t>
            </w:r>
            <w:proofErr w:type="spellStart"/>
            <w:r>
              <w:t>PfdDeterminationInfo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76BB8352" w14:textId="77777777" w:rsidR="00CA3011" w:rsidRPr="00D165ED" w:rsidRDefault="00CA3011" w:rsidP="00B10EC2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12A9E3C4" w14:textId="77777777" w:rsidR="00CA3011" w:rsidRPr="00D165ED" w:rsidRDefault="00CA3011" w:rsidP="00B10EC2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1A939D2A" w14:textId="77777777" w:rsidR="00CA3011" w:rsidRPr="00C50E47" w:rsidRDefault="00CA3011" w:rsidP="00B10EC2">
            <w:pPr>
              <w:pStyle w:val="TAL"/>
            </w:pPr>
            <w:bookmarkStart w:id="50" w:name="_Hlk125976387"/>
            <w:r w:rsidRPr="00C50E47">
              <w:t>Represents the PFD Determination information</w:t>
            </w:r>
            <w:bookmarkEnd w:id="50"/>
            <w:r w:rsidRPr="00C50E47">
              <w:t xml:space="preserve"> for a known application identifier.</w:t>
            </w:r>
          </w:p>
          <w:p w14:paraId="2C010842" w14:textId="77777777" w:rsidR="00CA3011" w:rsidRPr="00D165ED" w:rsidRDefault="00CA3011" w:rsidP="00B10EC2">
            <w:pPr>
              <w:pStyle w:val="TAL"/>
            </w:pPr>
            <w:r w:rsidRPr="00D165ED">
              <w:t>Shall be present when the requested event is "</w:t>
            </w:r>
            <w:r>
              <w:rPr>
                <w:lang w:eastAsia="zh-CN"/>
              </w:rPr>
              <w:t>PFD_DETERMINATION</w:t>
            </w:r>
            <w:r w:rsidRPr="00D165ED">
              <w:t>".</w:t>
            </w:r>
          </w:p>
        </w:tc>
        <w:tc>
          <w:tcPr>
            <w:tcW w:w="1247" w:type="dxa"/>
          </w:tcPr>
          <w:p w14:paraId="3EA6A810" w14:textId="77777777" w:rsidR="00CA3011" w:rsidRPr="00D165ED" w:rsidRDefault="00CA3011" w:rsidP="00B10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PfdDetermination</w:t>
            </w:r>
            <w:proofErr w:type="spellEnd"/>
          </w:p>
        </w:tc>
      </w:tr>
      <w:tr w:rsidR="00CA3011" w:rsidRPr="00D165ED" w14:paraId="0072CAB1" w14:textId="77777777" w:rsidTr="00B10EC2">
        <w:trPr>
          <w:jc w:val="center"/>
        </w:trPr>
        <w:tc>
          <w:tcPr>
            <w:tcW w:w="9580" w:type="dxa"/>
            <w:gridSpan w:val="6"/>
          </w:tcPr>
          <w:p w14:paraId="474773B1" w14:textId="77777777" w:rsidR="00CA3011" w:rsidRDefault="00CA3011" w:rsidP="00B10EC2">
            <w:pPr>
              <w:pStyle w:val="TAN"/>
            </w:pPr>
            <w:r w:rsidRPr="00D165ED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1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  <w:t xml:space="preserve">If the "start" attribute and the "expiry" attribute are both provided,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"expiry" attribute shall not be earlier than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"start" attribute.</w:t>
            </w:r>
          </w:p>
          <w:p w14:paraId="1B2E26C5" w14:textId="77777777" w:rsidR="00CA3011" w:rsidRPr="00E20147" w:rsidRDefault="00CA3011" w:rsidP="00B10EC2">
            <w:pPr>
              <w:pStyle w:val="TAN"/>
            </w:pPr>
            <w:r w:rsidRPr="006D1B07">
              <w:t>NOTE</w:t>
            </w:r>
            <w:r>
              <w:t> 2</w:t>
            </w:r>
            <w:r w:rsidRPr="006D1B07">
              <w:t>:</w:t>
            </w:r>
            <w:r w:rsidRPr="006D1B07">
              <w:tab/>
              <w:t>The "</w:t>
            </w:r>
            <w:proofErr w:type="spellStart"/>
            <w:r w:rsidRPr="006D1B07">
              <w:t>qosFlowRetThd</w:t>
            </w:r>
            <w:proofErr w:type="spellEnd"/>
            <w:r w:rsidRPr="006D1B07">
              <w:t>" and "</w:t>
            </w:r>
            <w:proofErr w:type="spellStart"/>
            <w:r w:rsidRPr="006D1B07">
              <w:t>ranUeThrouThd</w:t>
            </w:r>
            <w:proofErr w:type="spellEnd"/>
            <w:r w:rsidRPr="006D1B07">
              <w:t xml:space="preserve">" attributes in </w:t>
            </w:r>
            <w:proofErr w:type="spellStart"/>
            <w:r w:rsidRPr="006D1B07">
              <w:t>QosSustainabilityInfo</w:t>
            </w:r>
            <w:proofErr w:type="spellEnd"/>
            <w:r w:rsidRPr="006D1B07">
              <w:t xml:space="preserve"> data type are not applicable.</w:t>
            </w:r>
          </w:p>
          <w:p w14:paraId="54920265" w14:textId="77777777" w:rsidR="00CA3011" w:rsidRPr="00D165ED" w:rsidRDefault="00CA3011" w:rsidP="00B10EC2">
            <w:pPr>
              <w:pStyle w:val="TAN"/>
            </w:pPr>
            <w:r w:rsidRPr="00E20147">
              <w:t>NOTE </w:t>
            </w:r>
            <w:r>
              <w:t>3</w:t>
            </w:r>
            <w:r w:rsidRPr="00E20147">
              <w:t xml:space="preserve">: </w:t>
            </w:r>
            <w:r w:rsidRPr="00E20147">
              <w:tab/>
              <w:t xml:space="preserve">This attribute shall be included </w:t>
            </w:r>
            <w:r>
              <w:rPr>
                <w:lang w:eastAsia="zh-CN"/>
              </w:rPr>
              <w:t>when</w:t>
            </w:r>
            <w:r>
              <w:t xml:space="preserve"> ADRF is deployed.</w:t>
            </w:r>
          </w:p>
        </w:tc>
      </w:tr>
    </w:tbl>
    <w:p w14:paraId="4ED68E4A" w14:textId="77777777" w:rsidR="00CA3011" w:rsidRDefault="00CA3011" w:rsidP="00CA3011"/>
    <w:p w14:paraId="181D8A3F" w14:textId="44FE0DB6" w:rsidR="00CA3011" w:rsidRPr="00D165ED" w:rsidDel="00CA3011" w:rsidRDefault="00CA3011" w:rsidP="00CA3011">
      <w:pPr>
        <w:pStyle w:val="EditorsNote"/>
        <w:rPr>
          <w:del w:id="51" w:author="KDDI_r0" w:date="2023-03-15T20:39:00Z"/>
        </w:rPr>
      </w:pPr>
      <w:del w:id="52" w:author="KDDI_r0" w:date="2023-03-15T20:39:00Z">
        <w:r w:rsidDel="00CA3011">
          <w:rPr>
            <w:rFonts w:hint="eastAsia"/>
          </w:rPr>
          <w:delText>E</w:delText>
        </w:r>
        <w:r w:rsidDel="00CA3011">
          <w:delText>ditor's Note:</w:delText>
        </w:r>
        <w:r w:rsidDel="00CA3011">
          <w:tab/>
          <w:delText xml:space="preserve"> The definition of "pfdDetermInfos" in the OpenAPI file is FFS.</w:delText>
        </w:r>
      </w:del>
    </w:p>
    <w:p w14:paraId="6D54C5FD" w14:textId="0541581E" w:rsidR="00712485" w:rsidRPr="0070767A" w:rsidDel="002F5315" w:rsidRDefault="00712485" w:rsidP="007124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CA3011"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EFD47D" w14:textId="77777777" w:rsidR="002F4DA4" w:rsidRPr="00D165ED" w:rsidRDefault="002F4DA4" w:rsidP="002F4DA4">
      <w:pPr>
        <w:pStyle w:val="1"/>
        <w:rPr>
          <w:noProof/>
        </w:rPr>
      </w:pPr>
      <w:bookmarkStart w:id="53" w:name="_Toc28012881"/>
      <w:bookmarkStart w:id="54" w:name="_Toc34266367"/>
      <w:bookmarkStart w:id="55" w:name="_Toc36102538"/>
      <w:bookmarkStart w:id="56" w:name="_Toc43563582"/>
      <w:bookmarkStart w:id="57" w:name="_Toc45134131"/>
      <w:bookmarkStart w:id="58" w:name="_Toc50032063"/>
      <w:bookmarkStart w:id="59" w:name="_Toc51762983"/>
      <w:bookmarkStart w:id="60" w:name="_Toc56641052"/>
      <w:bookmarkStart w:id="61" w:name="_Toc59018020"/>
      <w:bookmarkStart w:id="62" w:name="_Toc66231888"/>
      <w:bookmarkStart w:id="63" w:name="_Toc68169049"/>
      <w:bookmarkStart w:id="64" w:name="_Toc70550753"/>
      <w:bookmarkStart w:id="65" w:name="_Toc83233237"/>
      <w:bookmarkStart w:id="66" w:name="_Toc85553166"/>
      <w:bookmarkStart w:id="67" w:name="_Toc85557265"/>
      <w:bookmarkStart w:id="68" w:name="_Toc88667775"/>
      <w:bookmarkStart w:id="69" w:name="_Toc90656060"/>
      <w:bookmarkStart w:id="70" w:name="_Toc94064467"/>
      <w:bookmarkStart w:id="71" w:name="_Toc98233869"/>
      <w:bookmarkStart w:id="72" w:name="_Toc101244650"/>
      <w:bookmarkStart w:id="73" w:name="_Toc104539256"/>
      <w:bookmarkStart w:id="74" w:name="_Toc112951379"/>
      <w:bookmarkStart w:id="75" w:name="_Toc113031919"/>
      <w:bookmarkStart w:id="76" w:name="_Toc114134058"/>
      <w:bookmarkStart w:id="77" w:name="_Toc120702559"/>
      <w:bookmarkStart w:id="78" w:name="_Toc129333207"/>
      <w:bookmarkStart w:id="79" w:name="_Hlk56636799"/>
      <w:r w:rsidRPr="00D165ED">
        <w:t>A.3</w:t>
      </w:r>
      <w:r w:rsidRPr="00D165ED">
        <w:tab/>
      </w:r>
      <w:r w:rsidRPr="00D165ED">
        <w:rPr>
          <w:noProof/>
        </w:rPr>
        <w:t>Nnwdaf_AnalyticsInfo API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bookmarkEnd w:id="79"/>
    <w:p w14:paraId="0FB7962E" w14:textId="77777777" w:rsidR="002F4DA4" w:rsidRDefault="002F4DA4" w:rsidP="002F4DA4">
      <w:pPr>
        <w:pStyle w:val="PL"/>
      </w:pPr>
      <w:r w:rsidRPr="00D165ED">
        <w:t>openapi: 3.0.0</w:t>
      </w:r>
    </w:p>
    <w:p w14:paraId="1109233A" w14:textId="77777777" w:rsidR="002F4DA4" w:rsidRPr="00D165ED" w:rsidRDefault="002F4DA4" w:rsidP="002F4DA4">
      <w:pPr>
        <w:pStyle w:val="PL"/>
      </w:pPr>
    </w:p>
    <w:p w14:paraId="26992A9C" w14:textId="77777777" w:rsidR="002F4DA4" w:rsidRPr="00D165ED" w:rsidRDefault="002F4DA4" w:rsidP="002F4DA4">
      <w:pPr>
        <w:pStyle w:val="PL"/>
      </w:pPr>
      <w:r w:rsidRPr="00D165ED">
        <w:t>info:</w:t>
      </w:r>
    </w:p>
    <w:p w14:paraId="5D046189" w14:textId="77777777" w:rsidR="002F4DA4" w:rsidRPr="00D165ED" w:rsidRDefault="002F4DA4" w:rsidP="002F4DA4">
      <w:pPr>
        <w:pStyle w:val="PL"/>
      </w:pPr>
      <w:r w:rsidRPr="00D165ED">
        <w:t xml:space="preserve">  version: 1.</w:t>
      </w:r>
      <w:r>
        <w:t>3</w:t>
      </w:r>
      <w:r w:rsidRPr="00D165ED">
        <w:t>.</w:t>
      </w:r>
      <w:r>
        <w:t>0-alpha.</w:t>
      </w:r>
      <w:r>
        <w:rPr>
          <w:rFonts w:cs="Arial"/>
        </w:rPr>
        <w:t>2</w:t>
      </w:r>
    </w:p>
    <w:p w14:paraId="0C1EADD3" w14:textId="77777777" w:rsidR="002F4DA4" w:rsidRPr="00D165ED" w:rsidRDefault="002F4DA4" w:rsidP="002F4DA4">
      <w:pPr>
        <w:pStyle w:val="PL"/>
      </w:pPr>
      <w:r w:rsidRPr="00D165ED">
        <w:t xml:space="preserve">  title: Nnwdaf_AnalyticsInfo</w:t>
      </w:r>
    </w:p>
    <w:p w14:paraId="0FFF1E18" w14:textId="77777777" w:rsidR="002F4DA4" w:rsidRPr="00D165ED" w:rsidRDefault="002F4DA4" w:rsidP="002F4DA4">
      <w:pPr>
        <w:pStyle w:val="PL"/>
      </w:pPr>
      <w:r w:rsidRPr="00D165ED">
        <w:t xml:space="preserve">  description: |</w:t>
      </w:r>
    </w:p>
    <w:p w14:paraId="4932392A" w14:textId="77777777" w:rsidR="002F4DA4" w:rsidRPr="00D165ED" w:rsidRDefault="002F4DA4" w:rsidP="002F4DA4">
      <w:pPr>
        <w:pStyle w:val="PL"/>
      </w:pPr>
      <w:r w:rsidRPr="00D165ED">
        <w:t xml:space="preserve">    Nnwdaf_AnalyticsInfo Service API.  </w:t>
      </w:r>
    </w:p>
    <w:p w14:paraId="26C7CDCF" w14:textId="77777777" w:rsidR="002F4DA4" w:rsidRPr="00D165ED" w:rsidRDefault="002F4DA4" w:rsidP="002F4DA4">
      <w:pPr>
        <w:pStyle w:val="PL"/>
      </w:pPr>
      <w:r w:rsidRPr="00D165ED">
        <w:t xml:space="preserve">    © 202</w:t>
      </w:r>
      <w:r>
        <w:t>3</w:t>
      </w:r>
      <w:r w:rsidRPr="00D165ED">
        <w:t xml:space="preserve">, 3GPP Organizational Partners (ARIB, ATIS, CCSA, ETSI, TSDSI, TTA, TTC).  </w:t>
      </w:r>
    </w:p>
    <w:p w14:paraId="5A2F57F6" w14:textId="77777777" w:rsidR="002F4DA4" w:rsidRPr="00D165ED" w:rsidRDefault="002F4DA4" w:rsidP="002F4DA4">
      <w:pPr>
        <w:pStyle w:val="PL"/>
      </w:pPr>
      <w:r w:rsidRPr="00D165ED">
        <w:t xml:space="preserve">    All rights reserved.</w:t>
      </w:r>
    </w:p>
    <w:p w14:paraId="654E696F" w14:textId="77777777" w:rsidR="002F4DA4" w:rsidRDefault="002F4DA4" w:rsidP="002F4DA4">
      <w:pPr>
        <w:pStyle w:val="PL"/>
        <w:rPr>
          <w:rFonts w:eastAsia="DengXian"/>
        </w:rPr>
      </w:pPr>
    </w:p>
    <w:p w14:paraId="0C2FA4D7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>externalDocs:</w:t>
      </w:r>
    </w:p>
    <w:p w14:paraId="1AD37398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description: 3GPP TS 29.520 V1</w:t>
      </w:r>
      <w:r>
        <w:rPr>
          <w:rFonts w:eastAsia="DengXian"/>
        </w:rPr>
        <w:t>8</w:t>
      </w:r>
      <w:r w:rsidRPr="00D165ED">
        <w:rPr>
          <w:rFonts w:eastAsia="DengXian"/>
        </w:rPr>
        <w:t>.</w:t>
      </w:r>
      <w:r>
        <w:rPr>
          <w:rFonts w:eastAsia="DengXian"/>
          <w:lang w:eastAsia="zh-CN"/>
        </w:rPr>
        <w:t>1</w:t>
      </w:r>
      <w:r w:rsidRPr="00D165ED">
        <w:rPr>
          <w:rFonts w:eastAsia="DengXian"/>
        </w:rPr>
        <w:t>.0; 5G System; Network Data Analytics Services.</w:t>
      </w:r>
    </w:p>
    <w:p w14:paraId="3D065D7E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url: 'https://www.3gpp.org/ftp/Specs/archive/29_series/29.520/'</w:t>
      </w:r>
    </w:p>
    <w:p w14:paraId="383D8B5B" w14:textId="77777777" w:rsidR="002F4DA4" w:rsidRDefault="002F4DA4" w:rsidP="002F4DA4">
      <w:pPr>
        <w:pStyle w:val="PL"/>
        <w:rPr>
          <w:rFonts w:eastAsia="DengXian"/>
          <w:lang w:val="en-US"/>
        </w:rPr>
      </w:pPr>
    </w:p>
    <w:p w14:paraId="2C180112" w14:textId="77777777" w:rsidR="002F4DA4" w:rsidRPr="00D165ED" w:rsidRDefault="002F4DA4" w:rsidP="002F4DA4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lastRenderedPageBreak/>
        <w:t>security:</w:t>
      </w:r>
    </w:p>
    <w:p w14:paraId="2FEDCF4E" w14:textId="77777777" w:rsidR="002F4DA4" w:rsidRPr="00D165ED" w:rsidRDefault="002F4DA4" w:rsidP="002F4DA4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{}</w:t>
      </w:r>
    </w:p>
    <w:p w14:paraId="5136ACEA" w14:textId="77777777" w:rsidR="002F4DA4" w:rsidRPr="00D165ED" w:rsidRDefault="002F4DA4" w:rsidP="002F4DA4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oAuth2ClientCredentials:</w:t>
      </w:r>
    </w:p>
    <w:p w14:paraId="39947515" w14:textId="77777777" w:rsidR="002F4DA4" w:rsidRPr="00D165ED" w:rsidRDefault="002F4DA4" w:rsidP="002F4DA4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- </w:t>
      </w:r>
      <w:r w:rsidRPr="00D165ED">
        <w:rPr>
          <w:rFonts w:eastAsia="DengXian"/>
        </w:rPr>
        <w:t>nnwdaf-analyticsinfo</w:t>
      </w:r>
    </w:p>
    <w:p w14:paraId="0F5C8BEF" w14:textId="77777777" w:rsidR="002F4DA4" w:rsidRDefault="002F4DA4" w:rsidP="002F4DA4">
      <w:pPr>
        <w:pStyle w:val="PL"/>
      </w:pPr>
    </w:p>
    <w:p w14:paraId="6C71197A" w14:textId="77777777" w:rsidR="002F4DA4" w:rsidRPr="00D165ED" w:rsidRDefault="002F4DA4" w:rsidP="002F4DA4">
      <w:pPr>
        <w:pStyle w:val="PL"/>
      </w:pPr>
      <w:r w:rsidRPr="00D165ED">
        <w:t>servers:</w:t>
      </w:r>
    </w:p>
    <w:p w14:paraId="49EB4C5D" w14:textId="77777777" w:rsidR="002F4DA4" w:rsidRPr="00D165ED" w:rsidRDefault="002F4DA4" w:rsidP="002F4DA4">
      <w:pPr>
        <w:pStyle w:val="PL"/>
      </w:pPr>
      <w:r w:rsidRPr="00D165ED">
        <w:t xml:space="preserve">  - url: '{apiRoot}/nnwdaf-analyticsinfo/v1'</w:t>
      </w:r>
    </w:p>
    <w:p w14:paraId="62DD6D1D" w14:textId="77777777" w:rsidR="002F4DA4" w:rsidRPr="00D165ED" w:rsidRDefault="002F4DA4" w:rsidP="002F4DA4">
      <w:pPr>
        <w:pStyle w:val="PL"/>
      </w:pPr>
      <w:r w:rsidRPr="00D165ED">
        <w:t xml:space="preserve">    variables:</w:t>
      </w:r>
    </w:p>
    <w:p w14:paraId="63AFEFDD" w14:textId="77777777" w:rsidR="002F4DA4" w:rsidRPr="00D165ED" w:rsidRDefault="002F4DA4" w:rsidP="002F4DA4">
      <w:pPr>
        <w:pStyle w:val="PL"/>
      </w:pPr>
      <w:r w:rsidRPr="00D165ED">
        <w:t xml:space="preserve">      apiRoot:</w:t>
      </w:r>
    </w:p>
    <w:p w14:paraId="6F91D490" w14:textId="77777777" w:rsidR="002F4DA4" w:rsidRPr="00D165ED" w:rsidRDefault="002F4DA4" w:rsidP="002F4DA4">
      <w:pPr>
        <w:pStyle w:val="PL"/>
      </w:pPr>
      <w:r w:rsidRPr="00D165ED">
        <w:t xml:space="preserve">        default: https://example.com</w:t>
      </w:r>
    </w:p>
    <w:p w14:paraId="48948C00" w14:textId="77777777" w:rsidR="002F4DA4" w:rsidRPr="00D165ED" w:rsidRDefault="002F4DA4" w:rsidP="002F4DA4">
      <w:pPr>
        <w:pStyle w:val="PL"/>
      </w:pPr>
      <w:r w:rsidRPr="00D165ED">
        <w:t xml:space="preserve">        description: apiRoot as defined in </w:t>
      </w:r>
      <w:r>
        <w:t>clause</w:t>
      </w:r>
      <w:r w:rsidRPr="00D165ED">
        <w:t xml:space="preserve"> 4.4 of 3GPP TS 29.501.</w:t>
      </w:r>
    </w:p>
    <w:p w14:paraId="05CBC73A" w14:textId="77777777" w:rsidR="002F4DA4" w:rsidRDefault="002F4DA4" w:rsidP="002F4DA4">
      <w:pPr>
        <w:pStyle w:val="PL"/>
      </w:pPr>
    </w:p>
    <w:p w14:paraId="75A6ACC5" w14:textId="77777777" w:rsidR="002F4DA4" w:rsidRPr="00D165ED" w:rsidRDefault="002F4DA4" w:rsidP="002F4DA4">
      <w:pPr>
        <w:pStyle w:val="PL"/>
      </w:pPr>
      <w:r w:rsidRPr="00D165ED">
        <w:t>paths:</w:t>
      </w:r>
    </w:p>
    <w:p w14:paraId="163F0452" w14:textId="77777777" w:rsidR="002F4DA4" w:rsidRPr="00D165ED" w:rsidRDefault="002F4DA4" w:rsidP="002F4DA4">
      <w:pPr>
        <w:pStyle w:val="PL"/>
      </w:pPr>
      <w:r w:rsidRPr="00D165ED">
        <w:t xml:space="preserve">  /analytics:</w:t>
      </w:r>
    </w:p>
    <w:p w14:paraId="0A956FEB" w14:textId="77777777" w:rsidR="002F4DA4" w:rsidRPr="00D165ED" w:rsidRDefault="002F4DA4" w:rsidP="002F4DA4">
      <w:pPr>
        <w:pStyle w:val="PL"/>
      </w:pPr>
      <w:r w:rsidRPr="00D165ED">
        <w:t xml:space="preserve">    get:</w:t>
      </w:r>
    </w:p>
    <w:p w14:paraId="21F351B4" w14:textId="77777777" w:rsidR="002F4DA4" w:rsidRPr="00D165ED" w:rsidRDefault="002F4DA4" w:rsidP="002F4DA4">
      <w:pPr>
        <w:pStyle w:val="PL"/>
      </w:pPr>
      <w:r w:rsidRPr="00D165ED">
        <w:t xml:space="preserve">      summary: Read a NWDAF Analytics</w:t>
      </w:r>
    </w:p>
    <w:p w14:paraId="0E923D3C" w14:textId="77777777" w:rsidR="002F4DA4" w:rsidRPr="00D165ED" w:rsidRDefault="002F4DA4" w:rsidP="002F4DA4">
      <w:pPr>
        <w:pStyle w:val="PL"/>
      </w:pPr>
      <w:r w:rsidRPr="00D165ED">
        <w:t xml:space="preserve">      operationId: GetNWDAFAnalytics</w:t>
      </w:r>
    </w:p>
    <w:p w14:paraId="1B43EE48" w14:textId="77777777" w:rsidR="002F4DA4" w:rsidRPr="00D165ED" w:rsidRDefault="002F4DA4" w:rsidP="002F4DA4">
      <w:pPr>
        <w:pStyle w:val="PL"/>
      </w:pPr>
      <w:r w:rsidRPr="00D165ED">
        <w:t xml:space="preserve">      tags:</w:t>
      </w:r>
    </w:p>
    <w:p w14:paraId="1818FE93" w14:textId="77777777" w:rsidR="002F4DA4" w:rsidRPr="00D165ED" w:rsidRDefault="002F4DA4" w:rsidP="002F4DA4">
      <w:pPr>
        <w:pStyle w:val="PL"/>
      </w:pPr>
      <w:r w:rsidRPr="00D165ED">
        <w:t xml:space="preserve">        - NWDAF Analytics (Document)</w:t>
      </w:r>
    </w:p>
    <w:p w14:paraId="11EB0CA5" w14:textId="77777777" w:rsidR="002F4DA4" w:rsidRPr="00D165ED" w:rsidRDefault="002F4DA4" w:rsidP="002F4DA4">
      <w:pPr>
        <w:pStyle w:val="PL"/>
      </w:pPr>
      <w:r w:rsidRPr="00D165ED">
        <w:t xml:space="preserve">      parameters:</w:t>
      </w:r>
    </w:p>
    <w:p w14:paraId="0150D51C" w14:textId="77777777" w:rsidR="002F4DA4" w:rsidRPr="00D165ED" w:rsidRDefault="002F4DA4" w:rsidP="002F4DA4">
      <w:pPr>
        <w:pStyle w:val="PL"/>
      </w:pPr>
      <w:r w:rsidRPr="00D165ED">
        <w:t xml:space="preserve">        - name: event-id</w:t>
      </w:r>
    </w:p>
    <w:p w14:paraId="150C4B5F" w14:textId="77777777" w:rsidR="002F4DA4" w:rsidRPr="00D165ED" w:rsidRDefault="002F4DA4" w:rsidP="002F4DA4">
      <w:pPr>
        <w:pStyle w:val="PL"/>
      </w:pPr>
      <w:r w:rsidRPr="00D165ED">
        <w:t xml:space="preserve">          in: query</w:t>
      </w:r>
    </w:p>
    <w:p w14:paraId="13B437D5" w14:textId="77777777" w:rsidR="002F4DA4" w:rsidRPr="00D165ED" w:rsidRDefault="002F4DA4" w:rsidP="002F4DA4">
      <w:pPr>
        <w:pStyle w:val="PL"/>
      </w:pPr>
      <w:r w:rsidRPr="00D165ED">
        <w:t xml:space="preserve">          description: Identify the analytics.</w:t>
      </w:r>
    </w:p>
    <w:p w14:paraId="03CEADD4" w14:textId="77777777" w:rsidR="002F4DA4" w:rsidRPr="00D165ED" w:rsidRDefault="002F4DA4" w:rsidP="002F4DA4">
      <w:pPr>
        <w:pStyle w:val="PL"/>
      </w:pPr>
      <w:r w:rsidRPr="00D165ED">
        <w:t xml:space="preserve">          required: true</w:t>
      </w:r>
    </w:p>
    <w:p w14:paraId="2AEF45C4" w14:textId="77777777" w:rsidR="002F4DA4" w:rsidRPr="00D165ED" w:rsidRDefault="002F4DA4" w:rsidP="002F4DA4">
      <w:pPr>
        <w:pStyle w:val="PL"/>
      </w:pPr>
      <w:r w:rsidRPr="00D165ED">
        <w:t xml:space="preserve">          schema:</w:t>
      </w:r>
    </w:p>
    <w:p w14:paraId="385444B0" w14:textId="77777777" w:rsidR="002F4DA4" w:rsidRPr="00D165ED" w:rsidRDefault="002F4DA4" w:rsidP="002F4DA4">
      <w:pPr>
        <w:pStyle w:val="PL"/>
      </w:pPr>
      <w:r w:rsidRPr="00D165ED">
        <w:t xml:space="preserve">            $ref: '#/components/schemas/EventId'</w:t>
      </w:r>
    </w:p>
    <w:p w14:paraId="13DBD2EB" w14:textId="77777777" w:rsidR="002F4DA4" w:rsidRPr="00D165ED" w:rsidRDefault="002F4DA4" w:rsidP="002F4DA4">
      <w:pPr>
        <w:pStyle w:val="PL"/>
      </w:pPr>
      <w:r w:rsidRPr="00D165ED">
        <w:t xml:space="preserve">        - name: ana-req</w:t>
      </w:r>
    </w:p>
    <w:p w14:paraId="73373B5D" w14:textId="77777777" w:rsidR="002F4DA4" w:rsidRPr="00D165ED" w:rsidRDefault="002F4DA4" w:rsidP="002F4DA4">
      <w:pPr>
        <w:pStyle w:val="PL"/>
      </w:pPr>
      <w:r w:rsidRPr="00D165ED">
        <w:t xml:space="preserve">          in: query</w:t>
      </w:r>
    </w:p>
    <w:p w14:paraId="28ED4F41" w14:textId="77777777" w:rsidR="002F4DA4" w:rsidRPr="00D165ED" w:rsidRDefault="002F4DA4" w:rsidP="002F4DA4">
      <w:pPr>
        <w:pStyle w:val="PL"/>
      </w:pPr>
      <w:r w:rsidRPr="00D165ED">
        <w:t xml:space="preserve">          description: Identifies the analytics reporting requirement information.</w:t>
      </w:r>
    </w:p>
    <w:p w14:paraId="33063CD1" w14:textId="77777777" w:rsidR="002F4DA4" w:rsidRPr="00D165ED" w:rsidRDefault="002F4DA4" w:rsidP="002F4DA4">
      <w:pPr>
        <w:pStyle w:val="PL"/>
      </w:pPr>
      <w:r w:rsidRPr="00D165ED">
        <w:t xml:space="preserve">          required: false</w:t>
      </w:r>
    </w:p>
    <w:p w14:paraId="1157ED5A" w14:textId="77777777" w:rsidR="002F4DA4" w:rsidRPr="00D165ED" w:rsidRDefault="002F4DA4" w:rsidP="002F4DA4">
      <w:pPr>
        <w:pStyle w:val="PL"/>
      </w:pPr>
      <w:r w:rsidRPr="00D165ED">
        <w:t xml:space="preserve">          content:</w:t>
      </w:r>
    </w:p>
    <w:p w14:paraId="75395DD9" w14:textId="77777777" w:rsidR="002F4DA4" w:rsidRPr="00D165ED" w:rsidRDefault="002F4DA4" w:rsidP="002F4DA4">
      <w:pPr>
        <w:pStyle w:val="PL"/>
      </w:pPr>
      <w:r w:rsidRPr="00D165ED">
        <w:t xml:space="preserve">            application/json:</w:t>
      </w:r>
    </w:p>
    <w:p w14:paraId="34D24AF7" w14:textId="77777777" w:rsidR="002F4DA4" w:rsidRPr="00D165ED" w:rsidRDefault="002F4DA4" w:rsidP="002F4DA4">
      <w:pPr>
        <w:pStyle w:val="PL"/>
      </w:pPr>
      <w:r w:rsidRPr="00D165ED">
        <w:t xml:space="preserve">              schema:</w:t>
      </w:r>
    </w:p>
    <w:p w14:paraId="0292A666" w14:textId="77777777" w:rsidR="002F4DA4" w:rsidRPr="00D165ED" w:rsidRDefault="002F4DA4" w:rsidP="002F4DA4">
      <w:pPr>
        <w:pStyle w:val="PL"/>
      </w:pPr>
      <w:r w:rsidRPr="00D165ED">
        <w:t xml:space="preserve">                $ref: 'TS29520_Nnwdaf_EventsSubscription.yaml#/components/schemas/EventReportingRequirement'</w:t>
      </w:r>
    </w:p>
    <w:p w14:paraId="4F06412A" w14:textId="77777777" w:rsidR="002F4DA4" w:rsidRPr="00D165ED" w:rsidRDefault="002F4DA4" w:rsidP="002F4DA4">
      <w:pPr>
        <w:pStyle w:val="PL"/>
      </w:pPr>
      <w:r w:rsidRPr="00D165ED">
        <w:t xml:space="preserve">        - name: event-filter</w:t>
      </w:r>
    </w:p>
    <w:p w14:paraId="3DFEC53F" w14:textId="77777777" w:rsidR="002F4DA4" w:rsidRPr="00D165ED" w:rsidRDefault="002F4DA4" w:rsidP="002F4DA4">
      <w:pPr>
        <w:pStyle w:val="PL"/>
      </w:pPr>
      <w:r w:rsidRPr="00D165ED">
        <w:t xml:space="preserve">          in: query</w:t>
      </w:r>
    </w:p>
    <w:p w14:paraId="71E1DC53" w14:textId="77777777" w:rsidR="002F4DA4" w:rsidRPr="00D165ED" w:rsidRDefault="002F4DA4" w:rsidP="002F4DA4">
      <w:pPr>
        <w:pStyle w:val="PL"/>
      </w:pPr>
      <w:r w:rsidRPr="00D165ED">
        <w:t xml:space="preserve">          description: Identify the analytics.</w:t>
      </w:r>
    </w:p>
    <w:p w14:paraId="00CE3F36" w14:textId="77777777" w:rsidR="002F4DA4" w:rsidRPr="00D165ED" w:rsidRDefault="002F4DA4" w:rsidP="002F4DA4">
      <w:pPr>
        <w:pStyle w:val="PL"/>
      </w:pPr>
      <w:r w:rsidRPr="00D165ED">
        <w:t xml:space="preserve">          required: false</w:t>
      </w:r>
    </w:p>
    <w:p w14:paraId="035BB331" w14:textId="77777777" w:rsidR="002F4DA4" w:rsidRPr="00D165ED" w:rsidRDefault="002F4DA4" w:rsidP="002F4DA4">
      <w:pPr>
        <w:pStyle w:val="PL"/>
      </w:pPr>
      <w:r w:rsidRPr="00D165ED">
        <w:t xml:space="preserve">          content:</w:t>
      </w:r>
    </w:p>
    <w:p w14:paraId="6FF61798" w14:textId="77777777" w:rsidR="002F4DA4" w:rsidRPr="00D165ED" w:rsidRDefault="002F4DA4" w:rsidP="002F4DA4">
      <w:pPr>
        <w:pStyle w:val="PL"/>
      </w:pPr>
      <w:r w:rsidRPr="00D165ED">
        <w:t xml:space="preserve">            application/json:</w:t>
      </w:r>
    </w:p>
    <w:p w14:paraId="4EF421C7" w14:textId="77777777" w:rsidR="002F4DA4" w:rsidRPr="00D165ED" w:rsidRDefault="002F4DA4" w:rsidP="002F4DA4">
      <w:pPr>
        <w:pStyle w:val="PL"/>
      </w:pPr>
      <w:r w:rsidRPr="00D165ED">
        <w:t xml:space="preserve">              schema:</w:t>
      </w:r>
    </w:p>
    <w:p w14:paraId="06C0BE1E" w14:textId="77777777" w:rsidR="002F4DA4" w:rsidRPr="00D165ED" w:rsidRDefault="002F4DA4" w:rsidP="002F4DA4">
      <w:pPr>
        <w:pStyle w:val="PL"/>
      </w:pPr>
      <w:r w:rsidRPr="00D165ED">
        <w:t xml:space="preserve">                $ref: '#/components/schemas/EventFilter'</w:t>
      </w:r>
    </w:p>
    <w:p w14:paraId="2B4A2AD0" w14:textId="77777777" w:rsidR="002F4DA4" w:rsidRPr="00D165ED" w:rsidRDefault="002F4DA4" w:rsidP="002F4DA4">
      <w:pPr>
        <w:pStyle w:val="PL"/>
      </w:pPr>
      <w:r w:rsidRPr="00D165ED">
        <w:t xml:space="preserve">        - name: supported-features</w:t>
      </w:r>
    </w:p>
    <w:p w14:paraId="575943F4" w14:textId="77777777" w:rsidR="002F4DA4" w:rsidRPr="00D165ED" w:rsidRDefault="002F4DA4" w:rsidP="002F4DA4">
      <w:pPr>
        <w:pStyle w:val="PL"/>
      </w:pPr>
      <w:r w:rsidRPr="00D165ED">
        <w:t xml:space="preserve">          in: query</w:t>
      </w:r>
    </w:p>
    <w:p w14:paraId="1690D20B" w14:textId="77777777" w:rsidR="002F4DA4" w:rsidRPr="00D165ED" w:rsidRDefault="002F4DA4" w:rsidP="002F4DA4">
      <w:pPr>
        <w:pStyle w:val="PL"/>
      </w:pPr>
      <w:r w:rsidRPr="00D165ED">
        <w:t xml:space="preserve">          description: To filter irrelevant responses related to unsupported features</w:t>
      </w:r>
      <w:r>
        <w:t>.</w:t>
      </w:r>
    </w:p>
    <w:p w14:paraId="4CD6A0C6" w14:textId="77777777" w:rsidR="002F4DA4" w:rsidRPr="00D165ED" w:rsidRDefault="002F4DA4" w:rsidP="002F4DA4">
      <w:pPr>
        <w:pStyle w:val="PL"/>
      </w:pPr>
      <w:r w:rsidRPr="00D165ED">
        <w:t xml:space="preserve">          schema:</w:t>
      </w:r>
    </w:p>
    <w:p w14:paraId="60E2AF48" w14:textId="77777777" w:rsidR="002F4DA4" w:rsidRPr="00D165ED" w:rsidRDefault="002F4DA4" w:rsidP="002F4DA4">
      <w:pPr>
        <w:pStyle w:val="PL"/>
      </w:pPr>
      <w:r w:rsidRPr="00D165ED">
        <w:t xml:space="preserve">            $ref: 'TS29571_CommonData.yaml#/components/schemas/SupportedFeatures'</w:t>
      </w:r>
    </w:p>
    <w:p w14:paraId="736B57D0" w14:textId="77777777" w:rsidR="002F4DA4" w:rsidRPr="00D165ED" w:rsidRDefault="002F4DA4" w:rsidP="002F4DA4">
      <w:pPr>
        <w:pStyle w:val="PL"/>
      </w:pPr>
      <w:r w:rsidRPr="00D165ED">
        <w:t xml:space="preserve">        - name: tgt-ue</w:t>
      </w:r>
    </w:p>
    <w:p w14:paraId="7814ADA9" w14:textId="77777777" w:rsidR="002F4DA4" w:rsidRPr="00D165ED" w:rsidRDefault="002F4DA4" w:rsidP="002F4DA4">
      <w:pPr>
        <w:pStyle w:val="PL"/>
      </w:pPr>
      <w:r w:rsidRPr="00D165ED">
        <w:t xml:space="preserve">          in: query</w:t>
      </w:r>
    </w:p>
    <w:p w14:paraId="4C572A33" w14:textId="77777777" w:rsidR="002F4DA4" w:rsidRPr="00D165ED" w:rsidRDefault="002F4DA4" w:rsidP="002F4DA4">
      <w:pPr>
        <w:pStyle w:val="PL"/>
      </w:pPr>
      <w:r w:rsidRPr="00D165ED">
        <w:t xml:space="preserve">          description: Identify the target UE information.</w:t>
      </w:r>
    </w:p>
    <w:p w14:paraId="46FABF78" w14:textId="77777777" w:rsidR="002F4DA4" w:rsidRPr="00D165ED" w:rsidRDefault="002F4DA4" w:rsidP="002F4DA4">
      <w:pPr>
        <w:pStyle w:val="PL"/>
      </w:pPr>
      <w:r w:rsidRPr="00D165ED">
        <w:t xml:space="preserve">          required: false</w:t>
      </w:r>
    </w:p>
    <w:p w14:paraId="1C902960" w14:textId="77777777" w:rsidR="002F4DA4" w:rsidRPr="00D165ED" w:rsidRDefault="002F4DA4" w:rsidP="002F4DA4">
      <w:pPr>
        <w:pStyle w:val="PL"/>
      </w:pPr>
      <w:r w:rsidRPr="00D165ED">
        <w:t xml:space="preserve">          content:</w:t>
      </w:r>
    </w:p>
    <w:p w14:paraId="619005FD" w14:textId="77777777" w:rsidR="002F4DA4" w:rsidRPr="00D165ED" w:rsidRDefault="002F4DA4" w:rsidP="002F4DA4">
      <w:pPr>
        <w:pStyle w:val="PL"/>
      </w:pPr>
      <w:r w:rsidRPr="00D165ED">
        <w:t xml:space="preserve">            application/json:</w:t>
      </w:r>
    </w:p>
    <w:p w14:paraId="6D42AB00" w14:textId="77777777" w:rsidR="002F4DA4" w:rsidRPr="00D165ED" w:rsidRDefault="002F4DA4" w:rsidP="002F4DA4">
      <w:pPr>
        <w:pStyle w:val="PL"/>
      </w:pPr>
      <w:r w:rsidRPr="00D165ED">
        <w:t xml:space="preserve">              schema:</w:t>
      </w:r>
    </w:p>
    <w:p w14:paraId="31A71503" w14:textId="77777777" w:rsidR="002F4DA4" w:rsidRPr="00D165ED" w:rsidRDefault="002F4DA4" w:rsidP="002F4DA4">
      <w:pPr>
        <w:pStyle w:val="PL"/>
      </w:pPr>
      <w:r w:rsidRPr="00D165ED">
        <w:t xml:space="preserve">                $ref: 'TS29520_Nnwdaf_EventsSubscription.yaml#/components/schemas/TargetUeInformation'</w:t>
      </w:r>
    </w:p>
    <w:p w14:paraId="71DDF139" w14:textId="77777777" w:rsidR="002F4DA4" w:rsidRPr="00D165ED" w:rsidRDefault="002F4DA4" w:rsidP="002F4DA4">
      <w:pPr>
        <w:pStyle w:val="PL"/>
      </w:pPr>
      <w:r w:rsidRPr="00D165ED">
        <w:t xml:space="preserve">      responses:</w:t>
      </w:r>
    </w:p>
    <w:p w14:paraId="6A7C0F71" w14:textId="77777777" w:rsidR="002F4DA4" w:rsidRPr="00D165ED" w:rsidRDefault="002F4DA4" w:rsidP="002F4DA4">
      <w:pPr>
        <w:pStyle w:val="PL"/>
      </w:pPr>
      <w:r w:rsidRPr="00D165ED">
        <w:t xml:space="preserve">        '200':</w:t>
      </w:r>
    </w:p>
    <w:p w14:paraId="34694615" w14:textId="77777777" w:rsidR="002F4DA4" w:rsidRDefault="002F4DA4" w:rsidP="002F4DA4">
      <w:pPr>
        <w:pStyle w:val="PL"/>
      </w:pPr>
      <w:r w:rsidRPr="00D165ED">
        <w:t xml:space="preserve">          description: </w:t>
      </w:r>
      <w:r>
        <w:t>&gt;</w:t>
      </w:r>
    </w:p>
    <w:p w14:paraId="45B259E9" w14:textId="77777777" w:rsidR="002F4DA4" w:rsidRDefault="002F4DA4" w:rsidP="002F4DA4">
      <w:pPr>
        <w:pStyle w:val="PL"/>
      </w:pPr>
      <w:r>
        <w:t xml:space="preserve">            </w:t>
      </w:r>
      <w:r w:rsidRPr="00D165ED">
        <w:t>Containing the analytics with parameters as relevant for the requesting NF service</w:t>
      </w:r>
    </w:p>
    <w:p w14:paraId="66302805" w14:textId="77777777" w:rsidR="002F4DA4" w:rsidRPr="00D165ED" w:rsidRDefault="002F4DA4" w:rsidP="002F4DA4">
      <w:pPr>
        <w:pStyle w:val="PL"/>
      </w:pPr>
      <w:r>
        <w:t xml:space="preserve">            </w:t>
      </w:r>
      <w:r w:rsidRPr="00D165ED">
        <w:t>consumer.</w:t>
      </w:r>
    </w:p>
    <w:p w14:paraId="607C22A1" w14:textId="77777777" w:rsidR="002F4DA4" w:rsidRPr="00D165ED" w:rsidRDefault="002F4DA4" w:rsidP="002F4DA4">
      <w:pPr>
        <w:pStyle w:val="PL"/>
      </w:pPr>
      <w:r w:rsidRPr="00D165ED">
        <w:t xml:space="preserve">          </w:t>
      </w:r>
      <w:r>
        <w:t>c</w:t>
      </w:r>
      <w:r w:rsidRPr="00D165ED">
        <w:t>ontent:</w:t>
      </w:r>
    </w:p>
    <w:p w14:paraId="15495A06" w14:textId="77777777" w:rsidR="002F4DA4" w:rsidRPr="00D165ED" w:rsidRDefault="002F4DA4" w:rsidP="002F4DA4">
      <w:pPr>
        <w:pStyle w:val="PL"/>
      </w:pPr>
      <w:r w:rsidRPr="00D165ED">
        <w:t xml:space="preserve">            application/json:</w:t>
      </w:r>
    </w:p>
    <w:p w14:paraId="3A0F625C" w14:textId="77777777" w:rsidR="002F4DA4" w:rsidRPr="00D165ED" w:rsidRDefault="002F4DA4" w:rsidP="002F4DA4">
      <w:pPr>
        <w:pStyle w:val="PL"/>
      </w:pPr>
      <w:r w:rsidRPr="00D165ED">
        <w:t xml:space="preserve">              schema:</w:t>
      </w:r>
    </w:p>
    <w:p w14:paraId="7B3D3684" w14:textId="77777777" w:rsidR="002F4DA4" w:rsidRPr="00D165ED" w:rsidRDefault="002F4DA4" w:rsidP="002F4DA4">
      <w:pPr>
        <w:pStyle w:val="PL"/>
      </w:pPr>
      <w:r w:rsidRPr="00D165ED">
        <w:t xml:space="preserve">                $ref: '#/components/schemas/AnalyticsData'</w:t>
      </w:r>
    </w:p>
    <w:p w14:paraId="766150A6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'204':</w:t>
      </w:r>
    </w:p>
    <w:p w14:paraId="0E5FE353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description: No Content</w:t>
      </w:r>
      <w:r>
        <w:rPr>
          <w:rFonts w:eastAsia="DengXian"/>
        </w:rPr>
        <w:t>.</w:t>
      </w:r>
      <w:r w:rsidRPr="00D165ED">
        <w:rPr>
          <w:rFonts w:eastAsia="DengXian"/>
        </w:rPr>
        <w:t xml:space="preserve"> The request</w:t>
      </w:r>
      <w:r>
        <w:rPr>
          <w:rFonts w:eastAsia="DengXian"/>
        </w:rPr>
        <w:t>ed</w:t>
      </w:r>
      <w:r w:rsidRPr="00D165ED">
        <w:rPr>
          <w:rFonts w:eastAsia="DengXian"/>
        </w:rPr>
        <w:t xml:space="preserve"> NWDAF Analytics data does not exist</w:t>
      </w:r>
      <w:r>
        <w:rPr>
          <w:rFonts w:eastAsia="DengXian"/>
        </w:rPr>
        <w:t>.</w:t>
      </w:r>
    </w:p>
    <w:p w14:paraId="0FA093BD" w14:textId="77777777" w:rsidR="002F4DA4" w:rsidRPr="00D165ED" w:rsidRDefault="002F4DA4" w:rsidP="002F4DA4">
      <w:pPr>
        <w:pStyle w:val="PL"/>
      </w:pPr>
      <w:r w:rsidRPr="00D165ED">
        <w:t xml:space="preserve">        '400':</w:t>
      </w:r>
    </w:p>
    <w:p w14:paraId="1E50700F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'TS29571_CommonData.yaml#/components/responses/400'</w:t>
      </w:r>
    </w:p>
    <w:p w14:paraId="0EE7C459" w14:textId="77777777" w:rsidR="002F4DA4" w:rsidRPr="00D165ED" w:rsidRDefault="002F4DA4" w:rsidP="002F4DA4">
      <w:pPr>
        <w:pStyle w:val="PL"/>
      </w:pPr>
      <w:r w:rsidRPr="00D165ED">
        <w:t xml:space="preserve">        '401':</w:t>
      </w:r>
    </w:p>
    <w:p w14:paraId="6C643616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'TS29571_CommonData.yaml#/components/responses/401'</w:t>
      </w:r>
    </w:p>
    <w:p w14:paraId="5B7BED31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3C474CBD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1657C3A2" w14:textId="77777777" w:rsidR="002F4DA4" w:rsidRPr="00D165ED" w:rsidRDefault="002F4DA4" w:rsidP="002F4DA4">
      <w:pPr>
        <w:pStyle w:val="PL"/>
      </w:pPr>
      <w:r w:rsidRPr="00D165ED">
        <w:t xml:space="preserve">        '404':</w:t>
      </w:r>
    </w:p>
    <w:p w14:paraId="3FF8D094" w14:textId="77777777" w:rsidR="002F4DA4" w:rsidRPr="00D165ED" w:rsidRDefault="002F4DA4" w:rsidP="002F4DA4">
      <w:pPr>
        <w:pStyle w:val="PL"/>
      </w:pPr>
      <w:r w:rsidRPr="00D165ED">
        <w:t xml:space="preserve">          description: Indicates that the NWDAF Analytics resource does not exist.</w:t>
      </w:r>
    </w:p>
    <w:p w14:paraId="4766967B" w14:textId="77777777" w:rsidR="002F4DA4" w:rsidRPr="00D165ED" w:rsidRDefault="002F4DA4" w:rsidP="002F4DA4">
      <w:pPr>
        <w:pStyle w:val="PL"/>
      </w:pPr>
      <w:r w:rsidRPr="00D165ED">
        <w:t xml:space="preserve">          content:</w:t>
      </w:r>
    </w:p>
    <w:p w14:paraId="45A7C8EC" w14:textId="77777777" w:rsidR="002F4DA4" w:rsidRPr="00D165ED" w:rsidRDefault="002F4DA4" w:rsidP="002F4DA4">
      <w:pPr>
        <w:pStyle w:val="PL"/>
      </w:pPr>
      <w:r w:rsidRPr="00D165ED">
        <w:t xml:space="preserve">            application/problem+json:</w:t>
      </w:r>
    </w:p>
    <w:p w14:paraId="50D3D036" w14:textId="77777777" w:rsidR="002F4DA4" w:rsidRPr="00D165ED" w:rsidRDefault="002F4DA4" w:rsidP="002F4DA4">
      <w:pPr>
        <w:pStyle w:val="PL"/>
      </w:pPr>
      <w:r w:rsidRPr="00D165ED">
        <w:lastRenderedPageBreak/>
        <w:t xml:space="preserve">              schema:</w:t>
      </w:r>
    </w:p>
    <w:p w14:paraId="68E79695" w14:textId="77777777" w:rsidR="002F4DA4" w:rsidRPr="00D165ED" w:rsidRDefault="002F4DA4" w:rsidP="002F4DA4">
      <w:pPr>
        <w:pStyle w:val="PL"/>
      </w:pPr>
      <w:r w:rsidRPr="00D165ED">
        <w:t xml:space="preserve">                $ref: 'TS29571_CommonData.yaml#/components/schemas/ProblemDetails'</w:t>
      </w:r>
    </w:p>
    <w:p w14:paraId="1788D2B5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'406':</w:t>
      </w:r>
    </w:p>
    <w:p w14:paraId="770837E7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'TS29571_CommonData.yaml#/components/responses/406'</w:t>
      </w:r>
    </w:p>
    <w:p w14:paraId="11558412" w14:textId="77777777" w:rsidR="002F4DA4" w:rsidRPr="00D165ED" w:rsidRDefault="002F4DA4" w:rsidP="002F4DA4">
      <w:pPr>
        <w:pStyle w:val="PL"/>
      </w:pPr>
      <w:r w:rsidRPr="00D165ED">
        <w:t xml:space="preserve">        '414':</w:t>
      </w:r>
    </w:p>
    <w:p w14:paraId="18B8506D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'TS29571_CommonData.yaml#/components/responses/414'</w:t>
      </w:r>
    </w:p>
    <w:p w14:paraId="71F22DAD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72CF3C02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133E03CD" w14:textId="77777777" w:rsidR="002F4DA4" w:rsidRPr="00D165ED" w:rsidRDefault="002F4DA4" w:rsidP="002F4DA4">
      <w:pPr>
        <w:pStyle w:val="PL"/>
      </w:pPr>
      <w:r w:rsidRPr="00D165ED">
        <w:t xml:space="preserve">        '500':</w:t>
      </w:r>
    </w:p>
    <w:p w14:paraId="4D2498AD" w14:textId="77777777" w:rsidR="002F4DA4" w:rsidRDefault="002F4DA4" w:rsidP="002F4DA4">
      <w:pPr>
        <w:pStyle w:val="PL"/>
      </w:pPr>
      <w:r w:rsidRPr="00D165ED">
        <w:t xml:space="preserve">          description: </w:t>
      </w:r>
      <w:r>
        <w:t>&gt;</w:t>
      </w:r>
    </w:p>
    <w:p w14:paraId="10021073" w14:textId="77777777" w:rsidR="002F4DA4" w:rsidRDefault="002F4DA4" w:rsidP="002F4DA4">
      <w:pPr>
        <w:pStyle w:val="PL"/>
      </w:pPr>
      <w:r>
        <w:t xml:space="preserve">            </w:t>
      </w:r>
      <w:r w:rsidRPr="00D165ED">
        <w:t>The request is rejected by the NWDAF and more details (not only the ProblemDetails) are</w:t>
      </w:r>
    </w:p>
    <w:p w14:paraId="3A3DB8F6" w14:textId="77777777" w:rsidR="002F4DA4" w:rsidRPr="00D165ED" w:rsidRDefault="002F4DA4" w:rsidP="002F4DA4">
      <w:pPr>
        <w:pStyle w:val="PL"/>
        <w:rPr>
          <w:lang w:eastAsia="zh-CN"/>
        </w:rPr>
      </w:pPr>
      <w:r>
        <w:t xml:space="preserve">            </w:t>
      </w:r>
      <w:r w:rsidRPr="00D165ED">
        <w:t>returned</w:t>
      </w:r>
      <w:r w:rsidRPr="00D165ED">
        <w:rPr>
          <w:lang w:eastAsia="zh-CN"/>
        </w:rPr>
        <w:t>.</w:t>
      </w:r>
    </w:p>
    <w:p w14:paraId="6CED7D25" w14:textId="77777777" w:rsidR="002F4DA4" w:rsidRPr="00D165ED" w:rsidRDefault="002F4DA4" w:rsidP="002F4DA4">
      <w:pPr>
        <w:pStyle w:val="PL"/>
      </w:pPr>
      <w:r w:rsidRPr="00D165ED">
        <w:t xml:space="preserve">          content:</w:t>
      </w:r>
    </w:p>
    <w:p w14:paraId="6DE6F517" w14:textId="77777777" w:rsidR="002F4DA4" w:rsidRPr="00D165ED" w:rsidRDefault="002F4DA4" w:rsidP="002F4DA4">
      <w:pPr>
        <w:pStyle w:val="PL"/>
      </w:pPr>
      <w:r w:rsidRPr="00D165ED">
        <w:t xml:space="preserve">            </w:t>
      </w:r>
      <w:r w:rsidRPr="00D165ED">
        <w:rPr>
          <w:rFonts w:cs="Courier New"/>
          <w:szCs w:val="16"/>
        </w:rPr>
        <w:t>application/problem+json</w:t>
      </w:r>
      <w:r w:rsidRPr="00D165ED">
        <w:t>:</w:t>
      </w:r>
    </w:p>
    <w:p w14:paraId="50556EE9" w14:textId="77777777" w:rsidR="002F4DA4" w:rsidRPr="00D165ED" w:rsidRDefault="002F4DA4" w:rsidP="002F4DA4">
      <w:pPr>
        <w:pStyle w:val="PL"/>
      </w:pPr>
      <w:r w:rsidRPr="00D165ED">
        <w:t xml:space="preserve">              schema:</w:t>
      </w:r>
    </w:p>
    <w:p w14:paraId="788CCEB6" w14:textId="77777777" w:rsidR="002F4DA4" w:rsidRPr="00683A35" w:rsidRDefault="002F4DA4" w:rsidP="002F4DA4">
      <w:pPr>
        <w:pStyle w:val="PL"/>
      </w:pPr>
      <w:r w:rsidRPr="00D165ED">
        <w:t xml:space="preserve">  </w:t>
      </w:r>
      <w:r w:rsidRPr="00683A35">
        <w:t xml:space="preserve">              $ref: '#/components/schemas/</w:t>
      </w:r>
      <w:r w:rsidRPr="00683A35">
        <w:rPr>
          <w:rStyle w:val="B1Char"/>
        </w:rPr>
        <w:t>ProblemDetailsAnalyticsInfo</w:t>
      </w:r>
      <w:r w:rsidRPr="00683A35">
        <w:t>Request'</w:t>
      </w:r>
    </w:p>
    <w:p w14:paraId="4CE315CD" w14:textId="77777777" w:rsidR="002F4DA4" w:rsidRDefault="002F4DA4" w:rsidP="002F4DA4">
      <w:pPr>
        <w:pStyle w:val="PL"/>
      </w:pPr>
      <w:r>
        <w:t xml:space="preserve">        '502':</w:t>
      </w:r>
    </w:p>
    <w:p w14:paraId="3EC832B6" w14:textId="77777777" w:rsidR="002F4DA4" w:rsidRPr="00D165ED" w:rsidRDefault="002F4DA4" w:rsidP="002F4DA4">
      <w:pPr>
        <w:pStyle w:val="PL"/>
      </w:pPr>
      <w:r>
        <w:t xml:space="preserve">          $ref: 'TS29571_CommonData.yaml#/components/responses/502'</w:t>
      </w:r>
    </w:p>
    <w:p w14:paraId="214E56C5" w14:textId="77777777" w:rsidR="002F4DA4" w:rsidRPr="00683A35" w:rsidRDefault="002F4DA4" w:rsidP="002F4DA4">
      <w:pPr>
        <w:pStyle w:val="PL"/>
      </w:pPr>
      <w:r w:rsidRPr="00D165ED">
        <w:t xml:space="preserve">      </w:t>
      </w:r>
      <w:r w:rsidRPr="00683A35">
        <w:t xml:space="preserve">  '503':</w:t>
      </w:r>
    </w:p>
    <w:p w14:paraId="5563978F" w14:textId="77777777" w:rsidR="002F4DA4" w:rsidRPr="00683A35" w:rsidRDefault="002F4DA4" w:rsidP="002F4DA4">
      <w:pPr>
        <w:pStyle w:val="PL"/>
      </w:pPr>
      <w:r w:rsidRPr="00683A35">
        <w:t xml:space="preserve">          $ref: 'TS29571_CommonData.yaml#/components/responses/503'</w:t>
      </w:r>
    </w:p>
    <w:p w14:paraId="68BA3A8A" w14:textId="77777777" w:rsidR="002F4DA4" w:rsidRPr="00683A35" w:rsidRDefault="002F4DA4" w:rsidP="002F4DA4">
      <w:pPr>
        <w:pStyle w:val="PL"/>
      </w:pPr>
      <w:r w:rsidRPr="00683A35">
        <w:t xml:space="preserve">        default:</w:t>
      </w:r>
    </w:p>
    <w:p w14:paraId="4B64A80F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'TS29571_CommonData.yaml#/components/responses/default'</w:t>
      </w:r>
    </w:p>
    <w:p w14:paraId="6F901ED0" w14:textId="77777777" w:rsidR="002F4DA4" w:rsidRDefault="002F4DA4" w:rsidP="002F4DA4">
      <w:pPr>
        <w:pStyle w:val="PL"/>
      </w:pPr>
    </w:p>
    <w:p w14:paraId="06FB09D4" w14:textId="77777777" w:rsidR="002F4DA4" w:rsidRPr="00D165ED" w:rsidRDefault="002F4DA4" w:rsidP="002F4DA4">
      <w:pPr>
        <w:pStyle w:val="PL"/>
      </w:pPr>
      <w:r w:rsidRPr="00D165ED">
        <w:t xml:space="preserve">  /context:</w:t>
      </w:r>
    </w:p>
    <w:p w14:paraId="67B4ABA8" w14:textId="77777777" w:rsidR="002F4DA4" w:rsidRPr="00D165ED" w:rsidRDefault="002F4DA4" w:rsidP="002F4DA4">
      <w:pPr>
        <w:pStyle w:val="PL"/>
      </w:pPr>
      <w:r w:rsidRPr="00D165ED">
        <w:t xml:space="preserve">    get:</w:t>
      </w:r>
    </w:p>
    <w:p w14:paraId="192A3B3A" w14:textId="77777777" w:rsidR="002F4DA4" w:rsidRPr="00D165ED" w:rsidRDefault="002F4DA4" w:rsidP="002F4DA4">
      <w:pPr>
        <w:pStyle w:val="PL"/>
      </w:pPr>
      <w:r w:rsidRPr="00D165ED">
        <w:t xml:space="preserve">      summary: Get context information related to analytics subscriptions.</w:t>
      </w:r>
    </w:p>
    <w:p w14:paraId="042EE8D4" w14:textId="77777777" w:rsidR="002F4DA4" w:rsidRPr="00D165ED" w:rsidRDefault="002F4DA4" w:rsidP="002F4DA4">
      <w:pPr>
        <w:pStyle w:val="PL"/>
      </w:pPr>
      <w:r w:rsidRPr="00D165ED">
        <w:t xml:space="preserve">      operationId: GetNwdafContext</w:t>
      </w:r>
    </w:p>
    <w:p w14:paraId="16A6CECE" w14:textId="77777777" w:rsidR="002F4DA4" w:rsidRPr="00D165ED" w:rsidRDefault="002F4DA4" w:rsidP="002F4DA4">
      <w:pPr>
        <w:pStyle w:val="PL"/>
      </w:pPr>
      <w:r w:rsidRPr="00D165ED">
        <w:t xml:space="preserve">      tags:</w:t>
      </w:r>
    </w:p>
    <w:p w14:paraId="18587ABF" w14:textId="77777777" w:rsidR="002F4DA4" w:rsidRPr="00D165ED" w:rsidRDefault="002F4DA4" w:rsidP="002F4DA4">
      <w:pPr>
        <w:pStyle w:val="PL"/>
      </w:pPr>
      <w:r w:rsidRPr="00D165ED">
        <w:t xml:space="preserve">        - NWDAF Context (Document)</w:t>
      </w:r>
    </w:p>
    <w:p w14:paraId="1569B6EC" w14:textId="77777777" w:rsidR="002F4DA4" w:rsidRDefault="002F4DA4" w:rsidP="002F4DA4">
      <w:pPr>
        <w:pStyle w:val="PL"/>
      </w:pPr>
      <w:r>
        <w:t xml:space="preserve">      security:</w:t>
      </w:r>
    </w:p>
    <w:p w14:paraId="139B44CB" w14:textId="77777777" w:rsidR="002F4DA4" w:rsidRDefault="002F4DA4" w:rsidP="002F4DA4">
      <w:pPr>
        <w:pStyle w:val="PL"/>
      </w:pPr>
      <w:r>
        <w:t xml:space="preserve">        - {}</w:t>
      </w:r>
    </w:p>
    <w:p w14:paraId="46AAD70B" w14:textId="77777777" w:rsidR="002F4DA4" w:rsidRDefault="002F4DA4" w:rsidP="002F4DA4">
      <w:pPr>
        <w:pStyle w:val="PL"/>
      </w:pPr>
      <w:r>
        <w:t xml:space="preserve">        - oAuth2ClientCredentials:</w:t>
      </w:r>
    </w:p>
    <w:p w14:paraId="23089CC9" w14:textId="77777777" w:rsidR="002F4DA4" w:rsidRDefault="002F4DA4" w:rsidP="002F4DA4">
      <w:pPr>
        <w:pStyle w:val="PL"/>
      </w:pPr>
      <w:r>
        <w:t xml:space="preserve">          - nnwdaf-analyticsinfo</w:t>
      </w:r>
    </w:p>
    <w:p w14:paraId="1C73920E" w14:textId="77777777" w:rsidR="002F4DA4" w:rsidRDefault="002F4DA4" w:rsidP="002F4DA4">
      <w:pPr>
        <w:pStyle w:val="PL"/>
      </w:pPr>
      <w:r>
        <w:t xml:space="preserve">        - oAuth2ClientCredentials:</w:t>
      </w:r>
    </w:p>
    <w:p w14:paraId="18B6DE0F" w14:textId="77777777" w:rsidR="002F4DA4" w:rsidRDefault="002F4DA4" w:rsidP="002F4DA4">
      <w:pPr>
        <w:pStyle w:val="PL"/>
      </w:pPr>
      <w:r>
        <w:t xml:space="preserve">          - nnwdaf-analyticsinfo</w:t>
      </w:r>
    </w:p>
    <w:p w14:paraId="3A71970D" w14:textId="77777777" w:rsidR="002F4DA4" w:rsidRDefault="002F4DA4" w:rsidP="002F4DA4">
      <w:pPr>
        <w:pStyle w:val="PL"/>
      </w:pPr>
      <w:r>
        <w:t xml:space="preserve">          - nnwdaf-analyticsinfo:contexttransfer</w:t>
      </w:r>
    </w:p>
    <w:p w14:paraId="32BCB101" w14:textId="77777777" w:rsidR="002F4DA4" w:rsidRPr="00D165ED" w:rsidRDefault="002F4DA4" w:rsidP="002F4DA4">
      <w:pPr>
        <w:pStyle w:val="PL"/>
      </w:pPr>
      <w:r w:rsidRPr="00D165ED">
        <w:t xml:space="preserve">      parameters:</w:t>
      </w:r>
    </w:p>
    <w:p w14:paraId="0BDF40B1" w14:textId="77777777" w:rsidR="002F4DA4" w:rsidRPr="00D165ED" w:rsidRDefault="002F4DA4" w:rsidP="002F4DA4">
      <w:pPr>
        <w:pStyle w:val="PL"/>
      </w:pPr>
      <w:r w:rsidRPr="00D165ED">
        <w:t xml:space="preserve">        - name: context-ids</w:t>
      </w:r>
    </w:p>
    <w:p w14:paraId="0EC18B2A" w14:textId="77777777" w:rsidR="002F4DA4" w:rsidRPr="00D165ED" w:rsidRDefault="002F4DA4" w:rsidP="002F4DA4">
      <w:pPr>
        <w:pStyle w:val="PL"/>
      </w:pPr>
      <w:r w:rsidRPr="00D165ED">
        <w:t xml:space="preserve">          in: query</w:t>
      </w:r>
    </w:p>
    <w:p w14:paraId="32047AF6" w14:textId="77777777" w:rsidR="002F4DA4" w:rsidRPr="00D165ED" w:rsidRDefault="002F4DA4" w:rsidP="002F4DA4">
      <w:pPr>
        <w:pStyle w:val="PL"/>
      </w:pPr>
      <w:r w:rsidRPr="00D165ED">
        <w:t xml:space="preserve">          description: Identifies specific context information related to analytics subscriptions.</w:t>
      </w:r>
    </w:p>
    <w:p w14:paraId="70EE0BC0" w14:textId="77777777" w:rsidR="002F4DA4" w:rsidRPr="00D165ED" w:rsidRDefault="002F4DA4" w:rsidP="002F4DA4">
      <w:pPr>
        <w:pStyle w:val="PL"/>
      </w:pPr>
      <w:r w:rsidRPr="00D165ED">
        <w:t xml:space="preserve">          required: true</w:t>
      </w:r>
    </w:p>
    <w:p w14:paraId="7745C387" w14:textId="77777777" w:rsidR="002F4DA4" w:rsidRPr="00D165ED" w:rsidRDefault="002F4DA4" w:rsidP="002F4DA4">
      <w:pPr>
        <w:pStyle w:val="PL"/>
      </w:pPr>
      <w:r w:rsidRPr="00D165ED">
        <w:t xml:space="preserve">          content:</w:t>
      </w:r>
    </w:p>
    <w:p w14:paraId="4A6AF8C5" w14:textId="77777777" w:rsidR="002F4DA4" w:rsidRPr="00D165ED" w:rsidRDefault="002F4DA4" w:rsidP="002F4DA4">
      <w:pPr>
        <w:pStyle w:val="PL"/>
      </w:pPr>
      <w:r w:rsidRPr="00D165ED">
        <w:t xml:space="preserve">            application/json:</w:t>
      </w:r>
    </w:p>
    <w:p w14:paraId="04D6789C" w14:textId="77777777" w:rsidR="002F4DA4" w:rsidRPr="00D165ED" w:rsidRDefault="002F4DA4" w:rsidP="002F4DA4">
      <w:pPr>
        <w:pStyle w:val="PL"/>
      </w:pPr>
      <w:r w:rsidRPr="00D165ED">
        <w:t xml:space="preserve">              schema:</w:t>
      </w:r>
    </w:p>
    <w:p w14:paraId="32DDA063" w14:textId="77777777" w:rsidR="002F4DA4" w:rsidRPr="00D165ED" w:rsidRDefault="002F4DA4" w:rsidP="002F4DA4">
      <w:pPr>
        <w:pStyle w:val="PL"/>
      </w:pPr>
      <w:r w:rsidRPr="00D165ED">
        <w:t xml:space="preserve">                $ref: '#/components/schemas/ContextIdList'</w:t>
      </w:r>
    </w:p>
    <w:p w14:paraId="7B5EB3C7" w14:textId="77777777" w:rsidR="002F4DA4" w:rsidRPr="00D165ED" w:rsidRDefault="002F4DA4" w:rsidP="002F4DA4">
      <w:pPr>
        <w:pStyle w:val="PL"/>
      </w:pPr>
      <w:r w:rsidRPr="00D165ED">
        <w:t xml:space="preserve">        - name: req-context</w:t>
      </w:r>
    </w:p>
    <w:p w14:paraId="7B23D3DF" w14:textId="77777777" w:rsidR="002F4DA4" w:rsidRPr="00D165ED" w:rsidRDefault="002F4DA4" w:rsidP="002F4DA4">
      <w:pPr>
        <w:pStyle w:val="PL"/>
      </w:pPr>
      <w:r w:rsidRPr="00D165ED">
        <w:t xml:space="preserve">          in: query</w:t>
      </w:r>
    </w:p>
    <w:p w14:paraId="28841882" w14:textId="77777777" w:rsidR="002F4DA4" w:rsidRDefault="002F4DA4" w:rsidP="002F4DA4">
      <w:pPr>
        <w:pStyle w:val="PL"/>
      </w:pPr>
      <w:r w:rsidRPr="00D165ED">
        <w:t xml:space="preserve">          description: </w:t>
      </w:r>
      <w:r>
        <w:t>&gt;</w:t>
      </w:r>
    </w:p>
    <w:p w14:paraId="6EAD0EDD" w14:textId="77777777" w:rsidR="002F4DA4" w:rsidRDefault="002F4DA4" w:rsidP="002F4DA4">
      <w:pPr>
        <w:pStyle w:val="PL"/>
        <w:rPr>
          <w:lang w:eastAsia="ko-KR"/>
        </w:rPr>
      </w:pPr>
      <w:r>
        <w:t xml:space="preserve">            Identfies the type(s) </w:t>
      </w:r>
      <w:r>
        <w:rPr>
          <w:lang w:eastAsia="ko-KR"/>
        </w:rPr>
        <w:t>of the analytics context information the consumer wishes</w:t>
      </w:r>
    </w:p>
    <w:p w14:paraId="002013BF" w14:textId="77777777" w:rsidR="002F4DA4" w:rsidRDefault="002F4DA4" w:rsidP="002F4DA4">
      <w:pPr>
        <w:pStyle w:val="PL"/>
      </w:pPr>
      <w:r>
        <w:rPr>
          <w:lang w:eastAsia="ko-KR"/>
        </w:rPr>
        <w:t xml:space="preserve">            to receive.</w:t>
      </w:r>
    </w:p>
    <w:p w14:paraId="69A249BF" w14:textId="77777777" w:rsidR="002F4DA4" w:rsidRDefault="002F4DA4" w:rsidP="002F4DA4">
      <w:pPr>
        <w:pStyle w:val="PL"/>
      </w:pPr>
      <w:r>
        <w:t xml:space="preserve">          required: false</w:t>
      </w:r>
    </w:p>
    <w:p w14:paraId="11F4098B" w14:textId="77777777" w:rsidR="002F4DA4" w:rsidRDefault="002F4DA4" w:rsidP="002F4DA4">
      <w:pPr>
        <w:pStyle w:val="PL"/>
      </w:pPr>
      <w:r>
        <w:t xml:space="preserve">          content:</w:t>
      </w:r>
    </w:p>
    <w:p w14:paraId="5A1EE399" w14:textId="77777777" w:rsidR="002F4DA4" w:rsidRDefault="002F4DA4" w:rsidP="002F4DA4">
      <w:pPr>
        <w:pStyle w:val="PL"/>
      </w:pPr>
      <w:r>
        <w:t xml:space="preserve">            application/json:</w:t>
      </w:r>
    </w:p>
    <w:p w14:paraId="6E0E5712" w14:textId="77777777" w:rsidR="002F4DA4" w:rsidRDefault="002F4DA4" w:rsidP="002F4DA4">
      <w:pPr>
        <w:pStyle w:val="PL"/>
      </w:pPr>
      <w:r>
        <w:t xml:space="preserve">              schema:</w:t>
      </w:r>
    </w:p>
    <w:p w14:paraId="372F3C5C" w14:textId="77777777" w:rsidR="002F4DA4" w:rsidRDefault="002F4DA4" w:rsidP="002F4DA4">
      <w:pPr>
        <w:pStyle w:val="PL"/>
      </w:pPr>
      <w:r>
        <w:t xml:space="preserve">                $ref: '#/components/schemas/RequestedContext'</w:t>
      </w:r>
    </w:p>
    <w:p w14:paraId="2A2B61C7" w14:textId="77777777" w:rsidR="002F4DA4" w:rsidRDefault="002F4DA4" w:rsidP="002F4DA4">
      <w:pPr>
        <w:pStyle w:val="PL"/>
      </w:pPr>
      <w:r>
        <w:t xml:space="preserve">      responses:</w:t>
      </w:r>
    </w:p>
    <w:p w14:paraId="5D52C64A" w14:textId="77777777" w:rsidR="002F4DA4" w:rsidRDefault="002F4DA4" w:rsidP="002F4DA4">
      <w:pPr>
        <w:pStyle w:val="PL"/>
      </w:pPr>
      <w:r>
        <w:t xml:space="preserve">        '200':</w:t>
      </w:r>
    </w:p>
    <w:p w14:paraId="4B8DEB29" w14:textId="77777777" w:rsidR="002F4DA4" w:rsidRDefault="002F4DA4" w:rsidP="002F4DA4">
      <w:pPr>
        <w:pStyle w:val="PL"/>
      </w:pPr>
      <w:r>
        <w:t xml:space="preserve">          description: &gt;</w:t>
      </w:r>
    </w:p>
    <w:p w14:paraId="1E835B6A" w14:textId="77777777" w:rsidR="002F4DA4" w:rsidRDefault="002F4DA4" w:rsidP="002F4DA4">
      <w:pPr>
        <w:pStyle w:val="PL"/>
      </w:pPr>
      <w:r>
        <w:t xml:space="preserve">            Contains context information related to analytics subscriptions corresponding with</w:t>
      </w:r>
    </w:p>
    <w:p w14:paraId="3056AAFB" w14:textId="77777777" w:rsidR="002F4DA4" w:rsidRDefault="002F4DA4" w:rsidP="002F4DA4">
      <w:pPr>
        <w:pStyle w:val="PL"/>
      </w:pPr>
      <w:r>
        <w:t xml:space="preserve">            one or more context identifiers.</w:t>
      </w:r>
    </w:p>
    <w:p w14:paraId="07EA1EE0" w14:textId="77777777" w:rsidR="002F4DA4" w:rsidRPr="00D165ED" w:rsidRDefault="002F4DA4" w:rsidP="002F4DA4">
      <w:pPr>
        <w:pStyle w:val="PL"/>
      </w:pPr>
      <w:r w:rsidRPr="00D165ED">
        <w:t xml:space="preserve">          content:</w:t>
      </w:r>
    </w:p>
    <w:p w14:paraId="3BAF39FD" w14:textId="77777777" w:rsidR="002F4DA4" w:rsidRPr="00D165ED" w:rsidRDefault="002F4DA4" w:rsidP="002F4DA4">
      <w:pPr>
        <w:pStyle w:val="PL"/>
      </w:pPr>
      <w:r w:rsidRPr="00D165ED">
        <w:t xml:space="preserve">            application/json:</w:t>
      </w:r>
    </w:p>
    <w:p w14:paraId="4C5064BE" w14:textId="77777777" w:rsidR="002F4DA4" w:rsidRPr="00D165ED" w:rsidRDefault="002F4DA4" w:rsidP="002F4DA4">
      <w:pPr>
        <w:pStyle w:val="PL"/>
      </w:pPr>
      <w:r w:rsidRPr="00D165ED">
        <w:t xml:space="preserve">              schema:</w:t>
      </w:r>
    </w:p>
    <w:p w14:paraId="4335B1F4" w14:textId="77777777" w:rsidR="002F4DA4" w:rsidRPr="00D165ED" w:rsidRDefault="002F4DA4" w:rsidP="002F4DA4">
      <w:pPr>
        <w:pStyle w:val="PL"/>
      </w:pPr>
      <w:r w:rsidRPr="00D165ED">
        <w:t xml:space="preserve">                $ref: '#/components/schemas/ContextData'</w:t>
      </w:r>
    </w:p>
    <w:p w14:paraId="7DF8AAD0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'204':</w:t>
      </w:r>
    </w:p>
    <w:p w14:paraId="47BDF136" w14:textId="77777777" w:rsidR="002F4DA4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CDB8400" w14:textId="77777777" w:rsidR="002F4DA4" w:rsidRDefault="002F4DA4" w:rsidP="002F4DA4">
      <w:pPr>
        <w:pStyle w:val="PL"/>
        <w:rPr>
          <w:rFonts w:eastAsia="DengXian"/>
        </w:rPr>
      </w:pPr>
      <w:r>
        <w:t xml:space="preserve">            </w:t>
      </w:r>
      <w:r w:rsidRPr="00D165ED">
        <w:rPr>
          <w:rFonts w:eastAsia="DengXian"/>
        </w:rPr>
        <w:t>No Content</w:t>
      </w:r>
      <w:r>
        <w:rPr>
          <w:rFonts w:eastAsia="DengXian"/>
        </w:rPr>
        <w:t>.</w:t>
      </w:r>
      <w:r w:rsidRPr="00D165ED">
        <w:rPr>
          <w:rFonts w:eastAsia="DengXian"/>
        </w:rPr>
        <w:t xml:space="preserve"> (</w:t>
      </w:r>
      <w:r>
        <w:rPr>
          <w:rFonts w:eastAsia="DengXian"/>
        </w:rPr>
        <w:t>\</w:t>
      </w:r>
      <w:r w:rsidRPr="00D165ED">
        <w:rPr>
          <w:rFonts w:eastAsia="DengXian"/>
        </w:rPr>
        <w:t>No context information could be retrieved for the requested context</w:t>
      </w:r>
    </w:p>
    <w:p w14:paraId="6C63D69A" w14:textId="77777777" w:rsidR="002F4DA4" w:rsidRPr="00D165ED" w:rsidRDefault="002F4DA4" w:rsidP="002F4DA4">
      <w:pPr>
        <w:pStyle w:val="PL"/>
        <w:rPr>
          <w:rFonts w:eastAsia="DengXian"/>
        </w:rPr>
      </w:pPr>
      <w:r>
        <w:t xml:space="preserve">            </w:t>
      </w:r>
      <w:r w:rsidRPr="00D165ED">
        <w:rPr>
          <w:rFonts w:eastAsia="DengXian"/>
        </w:rPr>
        <w:t>Identifiers</w:t>
      </w:r>
      <w:r>
        <w:rPr>
          <w:rFonts w:eastAsia="DengXian"/>
        </w:rPr>
        <w:t>.</w:t>
      </w:r>
    </w:p>
    <w:p w14:paraId="4D2CD3A5" w14:textId="77777777" w:rsidR="002F4DA4" w:rsidRPr="00D165ED" w:rsidRDefault="002F4DA4" w:rsidP="002F4DA4">
      <w:pPr>
        <w:pStyle w:val="PL"/>
      </w:pPr>
      <w:r w:rsidRPr="00D165ED">
        <w:t xml:space="preserve">        '400':</w:t>
      </w:r>
    </w:p>
    <w:p w14:paraId="4BC04AF7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'TS29571_CommonData.yaml#/components/responses/400'</w:t>
      </w:r>
    </w:p>
    <w:p w14:paraId="2B08C065" w14:textId="77777777" w:rsidR="002F4DA4" w:rsidRPr="00D165ED" w:rsidRDefault="002F4DA4" w:rsidP="002F4DA4">
      <w:pPr>
        <w:pStyle w:val="PL"/>
      </w:pPr>
      <w:r w:rsidRPr="00D165ED">
        <w:t xml:space="preserve">        '401':</w:t>
      </w:r>
    </w:p>
    <w:p w14:paraId="09C9B44B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'TS29571_CommonData.yaml#/components/responses/401'</w:t>
      </w:r>
    </w:p>
    <w:p w14:paraId="1A164D4E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64A07BAE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7BB5B3F3" w14:textId="77777777" w:rsidR="002F4DA4" w:rsidRPr="00D165ED" w:rsidRDefault="002F4DA4" w:rsidP="002F4DA4">
      <w:pPr>
        <w:pStyle w:val="PL"/>
      </w:pPr>
      <w:r w:rsidRPr="00D165ED">
        <w:t xml:space="preserve">        '404':</w:t>
      </w:r>
    </w:p>
    <w:p w14:paraId="04C56725" w14:textId="77777777" w:rsidR="002F4DA4" w:rsidRPr="00D165ED" w:rsidRDefault="002F4DA4" w:rsidP="002F4DA4">
      <w:pPr>
        <w:pStyle w:val="PL"/>
      </w:pPr>
      <w:r w:rsidRPr="00D165ED">
        <w:t xml:space="preserve">          </w:t>
      </w:r>
      <w:r w:rsidRPr="00D165ED">
        <w:rPr>
          <w:rFonts w:eastAsia="DengXian"/>
        </w:rPr>
        <w:t>$ref: 'TS29571_CommonData.yaml#/components/responses/404'</w:t>
      </w:r>
    </w:p>
    <w:p w14:paraId="24129F48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'406':</w:t>
      </w:r>
    </w:p>
    <w:p w14:paraId="79754067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'TS29571_CommonData.yaml#/components/responses/406'</w:t>
      </w:r>
    </w:p>
    <w:p w14:paraId="2234B8EA" w14:textId="77777777" w:rsidR="002F4DA4" w:rsidRPr="00D165ED" w:rsidRDefault="002F4DA4" w:rsidP="002F4DA4">
      <w:pPr>
        <w:pStyle w:val="PL"/>
      </w:pPr>
      <w:r w:rsidRPr="00D165ED">
        <w:lastRenderedPageBreak/>
        <w:t xml:space="preserve">        '414':</w:t>
      </w:r>
    </w:p>
    <w:p w14:paraId="5BA6A879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'TS29571_CommonData.yaml#/components/responses/414'</w:t>
      </w:r>
    </w:p>
    <w:p w14:paraId="2399FE07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65B324BD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24954A77" w14:textId="77777777" w:rsidR="002F4DA4" w:rsidRPr="00D165ED" w:rsidRDefault="002F4DA4" w:rsidP="002F4DA4">
      <w:pPr>
        <w:pStyle w:val="PL"/>
      </w:pPr>
      <w:r w:rsidRPr="00D165ED">
        <w:t xml:space="preserve">        '500':</w:t>
      </w:r>
    </w:p>
    <w:p w14:paraId="0E568EFA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'TS29571_CommonData.yaml#/components/responses/500'</w:t>
      </w:r>
    </w:p>
    <w:p w14:paraId="29B7B4D5" w14:textId="77777777" w:rsidR="002F4DA4" w:rsidRDefault="002F4DA4" w:rsidP="002F4DA4">
      <w:pPr>
        <w:pStyle w:val="PL"/>
      </w:pPr>
      <w:r>
        <w:t xml:space="preserve">        '502':</w:t>
      </w:r>
    </w:p>
    <w:p w14:paraId="07A12912" w14:textId="77777777" w:rsidR="002F4DA4" w:rsidRPr="00D165ED" w:rsidRDefault="002F4DA4" w:rsidP="002F4DA4">
      <w:pPr>
        <w:pStyle w:val="PL"/>
      </w:pPr>
      <w:r>
        <w:t xml:space="preserve">          $ref: 'TS29571_CommonData.yaml#/components/responses/502'</w:t>
      </w:r>
    </w:p>
    <w:p w14:paraId="4CB15B46" w14:textId="77777777" w:rsidR="002F4DA4" w:rsidRPr="00D165ED" w:rsidRDefault="002F4DA4" w:rsidP="002F4DA4">
      <w:pPr>
        <w:pStyle w:val="PL"/>
      </w:pPr>
      <w:r w:rsidRPr="00D165ED">
        <w:t xml:space="preserve">        '503':</w:t>
      </w:r>
    </w:p>
    <w:p w14:paraId="4B076E10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'TS29571_CommonData.yaml#/components/responses/503'</w:t>
      </w:r>
    </w:p>
    <w:p w14:paraId="77162949" w14:textId="77777777" w:rsidR="002F4DA4" w:rsidRPr="00D165ED" w:rsidRDefault="002F4DA4" w:rsidP="002F4DA4">
      <w:pPr>
        <w:pStyle w:val="PL"/>
      </w:pPr>
      <w:r w:rsidRPr="00D165ED">
        <w:t xml:space="preserve">        default:</w:t>
      </w:r>
    </w:p>
    <w:p w14:paraId="283ACEAE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'TS29571_CommonData.yaml#/components/responses/default'</w:t>
      </w:r>
    </w:p>
    <w:p w14:paraId="7317B81C" w14:textId="77777777" w:rsidR="002F4DA4" w:rsidRDefault="002F4DA4" w:rsidP="002F4DA4">
      <w:pPr>
        <w:pStyle w:val="PL"/>
      </w:pPr>
    </w:p>
    <w:p w14:paraId="6FFEEE46" w14:textId="77777777" w:rsidR="002F4DA4" w:rsidRPr="00D165ED" w:rsidRDefault="002F4DA4" w:rsidP="002F4DA4">
      <w:pPr>
        <w:pStyle w:val="PL"/>
      </w:pPr>
      <w:r w:rsidRPr="00D165ED">
        <w:t>components:</w:t>
      </w:r>
    </w:p>
    <w:p w14:paraId="2207E70C" w14:textId="77777777" w:rsidR="002F4DA4" w:rsidRDefault="002F4DA4" w:rsidP="002F4DA4">
      <w:pPr>
        <w:pStyle w:val="PL"/>
        <w:rPr>
          <w:rFonts w:eastAsia="DengXian"/>
          <w:lang w:val="en-US"/>
        </w:rPr>
      </w:pPr>
    </w:p>
    <w:p w14:paraId="24377554" w14:textId="77777777" w:rsidR="002F4DA4" w:rsidRPr="00D165ED" w:rsidRDefault="002F4DA4" w:rsidP="002F4DA4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securitySchemes:</w:t>
      </w:r>
    </w:p>
    <w:p w14:paraId="7E9CD34E" w14:textId="77777777" w:rsidR="002F4DA4" w:rsidRPr="00D165ED" w:rsidRDefault="002F4DA4" w:rsidP="002F4DA4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oAuth2ClientCredentials:</w:t>
      </w:r>
    </w:p>
    <w:p w14:paraId="61635597" w14:textId="77777777" w:rsidR="002F4DA4" w:rsidRPr="00D165ED" w:rsidRDefault="002F4DA4" w:rsidP="002F4DA4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type: oauth2</w:t>
      </w:r>
    </w:p>
    <w:p w14:paraId="3AD75E3E" w14:textId="77777777" w:rsidR="002F4DA4" w:rsidRPr="00D165ED" w:rsidRDefault="002F4DA4" w:rsidP="002F4DA4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flows:</w:t>
      </w:r>
    </w:p>
    <w:p w14:paraId="734748F0" w14:textId="77777777" w:rsidR="002F4DA4" w:rsidRPr="00D165ED" w:rsidRDefault="002F4DA4" w:rsidP="002F4DA4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clientCredentials:</w:t>
      </w:r>
    </w:p>
    <w:p w14:paraId="10C605EB" w14:textId="77777777" w:rsidR="002F4DA4" w:rsidRPr="00D165ED" w:rsidRDefault="002F4DA4" w:rsidP="002F4DA4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tokenUrl: '{nrfApiRoot}/oauth2/token'</w:t>
      </w:r>
    </w:p>
    <w:p w14:paraId="17DDBD0C" w14:textId="77777777" w:rsidR="002F4DA4" w:rsidRPr="00D165ED" w:rsidRDefault="002F4DA4" w:rsidP="002F4DA4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scopes:</w:t>
      </w:r>
    </w:p>
    <w:p w14:paraId="30AA4370" w14:textId="77777777" w:rsidR="002F4DA4" w:rsidRPr="00D165ED" w:rsidRDefault="002F4DA4" w:rsidP="002F4DA4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  </w:t>
      </w:r>
      <w:r w:rsidRPr="00D165ED">
        <w:rPr>
          <w:rFonts w:eastAsia="DengXian"/>
        </w:rPr>
        <w:t>nnwdaf-analyticsinfo</w:t>
      </w:r>
      <w:r w:rsidRPr="00D165ED">
        <w:rPr>
          <w:rFonts w:eastAsia="DengXian"/>
          <w:lang w:val="en-US"/>
        </w:rPr>
        <w:t xml:space="preserve">: Access to the </w:t>
      </w:r>
      <w:r w:rsidRPr="00D165ED">
        <w:rPr>
          <w:rFonts w:eastAsia="DengXian"/>
        </w:rPr>
        <w:t xml:space="preserve">Nnwdaf_AnalyticsInfo </w:t>
      </w:r>
      <w:r w:rsidRPr="00D165ED">
        <w:rPr>
          <w:rFonts w:eastAsia="DengXian"/>
          <w:lang w:val="en-US"/>
        </w:rPr>
        <w:t>API</w:t>
      </w:r>
    </w:p>
    <w:p w14:paraId="0EE9DD82" w14:textId="77777777" w:rsidR="002F4DA4" w:rsidRDefault="002F4DA4" w:rsidP="002F4DA4">
      <w:pPr>
        <w:pStyle w:val="PL"/>
      </w:pPr>
      <w: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>:</w:t>
      </w:r>
      <w:r>
        <w:t>contexttransfer: &gt;</w:t>
      </w:r>
    </w:p>
    <w:p w14:paraId="3CE37215" w14:textId="77777777" w:rsidR="002F4DA4" w:rsidRDefault="002F4DA4" w:rsidP="002F4DA4">
      <w:pPr>
        <w:pStyle w:val="PL"/>
      </w:pPr>
      <w:r>
        <w:t xml:space="preserve">              Access to service operations applying to NWDAF context transfer related service</w:t>
      </w:r>
    </w:p>
    <w:p w14:paraId="7C9C6FC2" w14:textId="77777777" w:rsidR="002F4DA4" w:rsidRDefault="002F4DA4" w:rsidP="002F4DA4">
      <w:pPr>
        <w:pStyle w:val="PL"/>
      </w:pPr>
      <w:r>
        <w:t xml:space="preserve">              operations, i.e. ContextTransfer.</w:t>
      </w:r>
    </w:p>
    <w:p w14:paraId="18786768" w14:textId="77777777" w:rsidR="002F4DA4" w:rsidRDefault="002F4DA4" w:rsidP="002F4DA4">
      <w:pPr>
        <w:pStyle w:val="PL"/>
      </w:pPr>
    </w:p>
    <w:p w14:paraId="5E23B30E" w14:textId="77777777" w:rsidR="002F4DA4" w:rsidRPr="00D165ED" w:rsidRDefault="002F4DA4" w:rsidP="002F4DA4">
      <w:pPr>
        <w:pStyle w:val="PL"/>
      </w:pPr>
      <w:r w:rsidRPr="00D165ED">
        <w:t xml:space="preserve">  schemas:</w:t>
      </w:r>
    </w:p>
    <w:p w14:paraId="1A991BB8" w14:textId="77777777" w:rsidR="002F4DA4" w:rsidRDefault="002F4DA4" w:rsidP="002F4DA4">
      <w:pPr>
        <w:pStyle w:val="PL"/>
      </w:pPr>
    </w:p>
    <w:p w14:paraId="7EC93071" w14:textId="77777777" w:rsidR="002F4DA4" w:rsidRPr="00D165ED" w:rsidRDefault="002F4DA4" w:rsidP="002F4DA4">
      <w:pPr>
        <w:pStyle w:val="PL"/>
      </w:pPr>
      <w:r w:rsidRPr="00D165ED">
        <w:t xml:space="preserve">    AnalyticsData:</w:t>
      </w:r>
    </w:p>
    <w:p w14:paraId="07544DA6" w14:textId="77777777" w:rsidR="002F4DA4" w:rsidRDefault="002F4DA4" w:rsidP="002F4DA4">
      <w:pPr>
        <w:pStyle w:val="PL"/>
      </w:pPr>
      <w:r w:rsidRPr="00D165ED">
        <w:t xml:space="preserve">      description: </w:t>
      </w:r>
      <w:r>
        <w:t>&gt;</w:t>
      </w:r>
    </w:p>
    <w:p w14:paraId="483390AD" w14:textId="77777777" w:rsidR="002F4DA4" w:rsidRDefault="002F4DA4" w:rsidP="002F4DA4">
      <w:pPr>
        <w:pStyle w:val="PL"/>
      </w:pPr>
      <w:r>
        <w:t xml:space="preserve">        </w:t>
      </w:r>
      <w:r w:rsidRPr="00D165ED">
        <w:t>Represents the description of analytics with parameters as relevant for the requesting NF</w:t>
      </w:r>
    </w:p>
    <w:p w14:paraId="7D421F9A" w14:textId="77777777" w:rsidR="002F4DA4" w:rsidRPr="00D165ED" w:rsidRDefault="002F4DA4" w:rsidP="002F4DA4">
      <w:pPr>
        <w:pStyle w:val="PL"/>
      </w:pPr>
      <w:r>
        <w:t xml:space="preserve">        </w:t>
      </w:r>
      <w:r w:rsidRPr="00D165ED">
        <w:t>service consumer.</w:t>
      </w:r>
    </w:p>
    <w:p w14:paraId="6CC34038" w14:textId="77777777" w:rsidR="002F4DA4" w:rsidRPr="00D165ED" w:rsidRDefault="002F4DA4" w:rsidP="002F4DA4">
      <w:pPr>
        <w:pStyle w:val="PL"/>
      </w:pPr>
      <w:r w:rsidRPr="00D165ED">
        <w:t xml:space="preserve">      type: object</w:t>
      </w:r>
    </w:p>
    <w:p w14:paraId="19838621" w14:textId="77777777" w:rsidR="002F4DA4" w:rsidRPr="00D165ED" w:rsidRDefault="002F4DA4" w:rsidP="002F4DA4">
      <w:pPr>
        <w:pStyle w:val="PL"/>
      </w:pPr>
      <w:r w:rsidRPr="00D165ED">
        <w:t xml:space="preserve">      properties:</w:t>
      </w:r>
    </w:p>
    <w:p w14:paraId="65BD551C" w14:textId="77777777" w:rsidR="002F4DA4" w:rsidRPr="00D165ED" w:rsidRDefault="002F4DA4" w:rsidP="002F4DA4">
      <w:pPr>
        <w:pStyle w:val="PL"/>
      </w:pPr>
      <w:r w:rsidRPr="00D165ED">
        <w:t xml:space="preserve">        start:</w:t>
      </w:r>
    </w:p>
    <w:p w14:paraId="2B770B0F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'TS29571_CommonData.yaml#/components/schemas/DateTime'</w:t>
      </w:r>
    </w:p>
    <w:p w14:paraId="10F009E8" w14:textId="77777777" w:rsidR="002F4DA4" w:rsidRPr="00D165ED" w:rsidRDefault="002F4DA4" w:rsidP="002F4DA4">
      <w:pPr>
        <w:pStyle w:val="PL"/>
      </w:pPr>
      <w:r w:rsidRPr="00D165ED">
        <w:t xml:space="preserve">        expiry:</w:t>
      </w:r>
    </w:p>
    <w:p w14:paraId="63B8B962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'TS29571_CommonData.yaml#/components/schemas/DateTime'</w:t>
      </w:r>
    </w:p>
    <w:p w14:paraId="40ACD5F8" w14:textId="77777777" w:rsidR="002F4DA4" w:rsidRPr="00D165ED" w:rsidRDefault="002F4DA4" w:rsidP="002F4DA4">
      <w:pPr>
        <w:pStyle w:val="PL"/>
      </w:pPr>
      <w:r w:rsidRPr="00D165ED">
        <w:t xml:space="preserve">        timeStampGen:</w:t>
      </w:r>
    </w:p>
    <w:p w14:paraId="41995E1D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'TS29571_CommonData.yaml#/components/schemas/DateTime'</w:t>
      </w:r>
    </w:p>
    <w:p w14:paraId="33BC6244" w14:textId="77777777" w:rsidR="002F4DA4" w:rsidRPr="00D165ED" w:rsidRDefault="002F4DA4" w:rsidP="002F4DA4">
      <w:pPr>
        <w:pStyle w:val="PL"/>
      </w:pPr>
      <w:r w:rsidRPr="00D165ED">
        <w:t xml:space="preserve">        anaMetaInfo:</w:t>
      </w:r>
    </w:p>
    <w:p w14:paraId="5D129B79" w14:textId="77777777" w:rsidR="002F4DA4" w:rsidRPr="00D165ED" w:rsidRDefault="002F4DA4" w:rsidP="002F4DA4">
      <w:pPr>
        <w:pStyle w:val="PL"/>
      </w:pPr>
      <w:r w:rsidRPr="00D165ED">
        <w:t xml:space="preserve">          $ref: 'TS29520_Nnwdaf_EventsSubscription.yaml#/components/schemas/AnalyticsMetadataInfo'</w:t>
      </w:r>
    </w:p>
    <w:p w14:paraId="2DE369D1" w14:textId="77777777" w:rsidR="002F4DA4" w:rsidRPr="00D165ED" w:rsidRDefault="002F4DA4" w:rsidP="002F4DA4">
      <w:pPr>
        <w:pStyle w:val="PL"/>
      </w:pPr>
      <w:r w:rsidRPr="00D165ED">
        <w:t xml:space="preserve">        sliceLoadLevelInfos:</w:t>
      </w:r>
    </w:p>
    <w:p w14:paraId="085F503E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4B9621C8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599AC587" w14:textId="77777777" w:rsidR="002F4DA4" w:rsidRPr="00D165ED" w:rsidRDefault="002F4DA4" w:rsidP="002F4DA4">
      <w:pPr>
        <w:pStyle w:val="PL"/>
      </w:pPr>
      <w:r w:rsidRPr="00D165ED">
        <w:t xml:space="preserve">            $ref: 'TS2952</w:t>
      </w:r>
      <w:r w:rsidRPr="00D165ED">
        <w:rPr>
          <w:rFonts w:hint="eastAsia"/>
          <w:lang w:eastAsia="zh-CN"/>
        </w:rPr>
        <w:t>0</w:t>
      </w:r>
      <w:r w:rsidRPr="00D165ED">
        <w:t>_Nnwdaf_EventsSubscription.yaml#/components/schemas/SliceLoadLevelInformation'</w:t>
      </w:r>
    </w:p>
    <w:p w14:paraId="2198BE03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7BBE3721" w14:textId="77777777" w:rsidR="002F4DA4" w:rsidRPr="00D165ED" w:rsidRDefault="002F4DA4" w:rsidP="002F4DA4">
      <w:pPr>
        <w:pStyle w:val="PL"/>
      </w:pPr>
      <w:r w:rsidRPr="00D165ED">
        <w:t xml:space="preserve">          description: The slices and their load level information.</w:t>
      </w:r>
    </w:p>
    <w:p w14:paraId="4B55D61D" w14:textId="77777777" w:rsidR="002F4DA4" w:rsidRPr="00D165ED" w:rsidRDefault="002F4DA4" w:rsidP="002F4DA4">
      <w:pPr>
        <w:pStyle w:val="PL"/>
      </w:pPr>
      <w:r w:rsidRPr="00D165ED">
        <w:t xml:space="preserve">        nsiLoadLevelInfos:</w:t>
      </w:r>
    </w:p>
    <w:p w14:paraId="3703EA61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2C436EE5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320210FF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'TS29520_Nnwdaf_EventsSubscription.yaml#/components/schemas/NsiLoadLevelInfo'</w:t>
      </w:r>
    </w:p>
    <w:p w14:paraId="1452DD42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49FEDF8E" w14:textId="77777777" w:rsidR="002F4DA4" w:rsidRPr="00D165ED" w:rsidRDefault="002F4DA4" w:rsidP="002F4DA4">
      <w:pPr>
        <w:pStyle w:val="PL"/>
      </w:pPr>
      <w:r w:rsidRPr="00D165ED">
        <w:t xml:space="preserve">        nfLoadLevelInfos:</w:t>
      </w:r>
    </w:p>
    <w:p w14:paraId="51D3155D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29E77544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2F8A7B6F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'TS29520_Nnwdaf_EventsSubscription.yaml#/components/schemas/NfLoadLevelInformation'</w:t>
      </w:r>
    </w:p>
    <w:p w14:paraId="6EAE20F8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2933CD85" w14:textId="77777777" w:rsidR="002F4DA4" w:rsidRPr="00D165ED" w:rsidRDefault="002F4DA4" w:rsidP="002F4DA4">
      <w:pPr>
        <w:pStyle w:val="PL"/>
      </w:pPr>
      <w:r w:rsidRPr="00D165ED">
        <w:t xml:space="preserve">        nwPerfs:</w:t>
      </w:r>
    </w:p>
    <w:p w14:paraId="436031DF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5C660796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513DDB96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'TS29520_Nnwdaf_EventsSubscription.yaml#/components/schemas/NetworkPerfInfo'</w:t>
      </w:r>
    </w:p>
    <w:p w14:paraId="4D1DD804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0CF4F915" w14:textId="77777777" w:rsidR="002F4DA4" w:rsidRPr="00D165ED" w:rsidRDefault="002F4DA4" w:rsidP="002F4DA4">
      <w:pPr>
        <w:pStyle w:val="PL"/>
      </w:pPr>
      <w:r w:rsidRPr="00D165ED">
        <w:t xml:space="preserve">        svcExps:</w:t>
      </w:r>
    </w:p>
    <w:p w14:paraId="2D045620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1A68C5A5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40731160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'TS29520_Nnwdaf_EventsSubscription.yaml#/components/schemas/ServiceExperienceInfo'</w:t>
      </w:r>
    </w:p>
    <w:p w14:paraId="196E5FD3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3A5EF439" w14:textId="77777777" w:rsidR="002F4DA4" w:rsidRPr="00D165ED" w:rsidRDefault="002F4DA4" w:rsidP="002F4DA4">
      <w:pPr>
        <w:pStyle w:val="PL"/>
      </w:pPr>
      <w:r w:rsidRPr="00D165ED">
        <w:t xml:space="preserve">        qosSustainInfos:</w:t>
      </w:r>
    </w:p>
    <w:p w14:paraId="67CC0EFD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1A67E969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1F723165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'TS29520_Nnwdaf_EventsSubscription.yaml#/components/schemas/QosSustainabilityInfo'</w:t>
      </w:r>
    </w:p>
    <w:p w14:paraId="7ADDB7C5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26DFF6BB" w14:textId="77777777" w:rsidR="002F4DA4" w:rsidRPr="00D165ED" w:rsidRDefault="002F4DA4" w:rsidP="002F4DA4">
      <w:pPr>
        <w:pStyle w:val="PL"/>
      </w:pPr>
      <w:r w:rsidRPr="00D165ED">
        <w:t xml:space="preserve">        ueMobs:</w:t>
      </w:r>
    </w:p>
    <w:p w14:paraId="790928A4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6F690B12" w14:textId="77777777" w:rsidR="002F4DA4" w:rsidRPr="00D165ED" w:rsidRDefault="002F4DA4" w:rsidP="002F4DA4">
      <w:pPr>
        <w:pStyle w:val="PL"/>
      </w:pPr>
      <w:r w:rsidRPr="00D165ED">
        <w:lastRenderedPageBreak/>
        <w:t xml:space="preserve">          items:</w:t>
      </w:r>
    </w:p>
    <w:p w14:paraId="2BDA962B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'TS29520_Nnwdaf_EventsSubscription.yaml#/components/schemas/UeMobility'</w:t>
      </w:r>
    </w:p>
    <w:p w14:paraId="7BBFC75C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0750092A" w14:textId="77777777" w:rsidR="002F4DA4" w:rsidRPr="00D165ED" w:rsidRDefault="002F4DA4" w:rsidP="002F4DA4">
      <w:pPr>
        <w:pStyle w:val="PL"/>
      </w:pPr>
      <w:r w:rsidRPr="00D165ED">
        <w:t xml:space="preserve">        ueComms:</w:t>
      </w:r>
    </w:p>
    <w:p w14:paraId="247C43BC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4E3F54F8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6EAB877B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'TS29520_Nnwdaf_EventsSubscription.yaml#/components/schemas/UeCommunication'</w:t>
      </w:r>
    </w:p>
    <w:p w14:paraId="45796E46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5E883F2E" w14:textId="77777777" w:rsidR="002F4DA4" w:rsidRPr="00D165ED" w:rsidRDefault="002F4DA4" w:rsidP="002F4DA4">
      <w:pPr>
        <w:pStyle w:val="PL"/>
      </w:pPr>
      <w:r w:rsidRPr="00D165ED">
        <w:t xml:space="preserve">        userDataCongInfos:</w:t>
      </w:r>
    </w:p>
    <w:p w14:paraId="2BECBA0E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33AA659B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2B08BFD4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'TS29520_Nnwdaf_EventsSubscription.yaml#/components/schemas/UserDataCongestionInfo'</w:t>
      </w:r>
    </w:p>
    <w:p w14:paraId="09B3FDAA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59170779" w14:textId="77777777" w:rsidR="002F4DA4" w:rsidRPr="00D165ED" w:rsidRDefault="002F4DA4" w:rsidP="002F4DA4">
      <w:pPr>
        <w:pStyle w:val="PL"/>
      </w:pPr>
      <w:r w:rsidRPr="00D165ED">
        <w:t xml:space="preserve">        abnorBehavrs:</w:t>
      </w:r>
    </w:p>
    <w:p w14:paraId="638686F2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3AF3D186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36B9D2D4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'TS29520_Nnwdaf_EventsSubscription.yaml#/components/schemas/AbnormalBehaviour'</w:t>
      </w:r>
    </w:p>
    <w:p w14:paraId="11D9DDFE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6E261DFB" w14:textId="77777777" w:rsidR="002F4DA4" w:rsidRPr="00D165ED" w:rsidRDefault="002F4DA4" w:rsidP="002F4DA4">
      <w:pPr>
        <w:pStyle w:val="PL"/>
      </w:pPr>
      <w:r w:rsidRPr="00D165ED">
        <w:t xml:space="preserve">        </w:t>
      </w:r>
      <w:r w:rsidRPr="00D165ED">
        <w:rPr>
          <w:rFonts w:hint="eastAsia"/>
          <w:lang w:eastAsia="ko-KR"/>
        </w:rPr>
        <w:t>smcc</w:t>
      </w:r>
      <w:r w:rsidRPr="00D165ED">
        <w:rPr>
          <w:lang w:eastAsia="ko-KR"/>
        </w:rPr>
        <w:t>Exps</w:t>
      </w:r>
      <w:r w:rsidRPr="00D165ED">
        <w:t>:</w:t>
      </w:r>
    </w:p>
    <w:p w14:paraId="475915AD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3FA1727A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2FB189FD" w14:textId="77777777" w:rsidR="002F4DA4" w:rsidRPr="00D165ED" w:rsidRDefault="002F4DA4" w:rsidP="002F4DA4">
      <w:pPr>
        <w:pStyle w:val="PL"/>
      </w:pPr>
      <w:r w:rsidRPr="00D165ED">
        <w:t xml:space="preserve">            $ref: '#/components/schemas/SmcceInfo'</w:t>
      </w:r>
    </w:p>
    <w:p w14:paraId="49077651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3E52DF3D" w14:textId="77777777" w:rsidR="002F4DA4" w:rsidRPr="00D165ED" w:rsidRDefault="002F4DA4" w:rsidP="002F4DA4">
      <w:pPr>
        <w:pStyle w:val="PL"/>
      </w:pPr>
      <w:r w:rsidRPr="00D165ED">
        <w:t xml:space="preserve">        disperInfos:</w:t>
      </w:r>
    </w:p>
    <w:p w14:paraId="0C4AEA86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3113D579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60F13EAC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'TS29520_Nnwdaf_EventsSubscription.yaml#/components/schemas/DispersionInfo'</w:t>
      </w:r>
    </w:p>
    <w:p w14:paraId="21FE43C6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327ABD00" w14:textId="77777777" w:rsidR="002F4DA4" w:rsidRPr="00D165ED" w:rsidRDefault="002F4DA4" w:rsidP="002F4DA4">
      <w:pPr>
        <w:pStyle w:val="PL"/>
      </w:pPr>
      <w:r w:rsidRPr="00D165ED">
        <w:t xml:space="preserve">        redTransInfos:</w:t>
      </w:r>
    </w:p>
    <w:p w14:paraId="29B17A13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18A4F2E9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0B079D7A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'TS29520_Nnwdaf_EventsSubscription.yaml#/components/schemas/RedundantTransmissionExpInfo'</w:t>
      </w:r>
    </w:p>
    <w:p w14:paraId="3E311A13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7CC2330D" w14:textId="77777777" w:rsidR="002F4DA4" w:rsidRPr="00D165ED" w:rsidRDefault="002F4DA4" w:rsidP="002F4DA4">
      <w:pPr>
        <w:pStyle w:val="PL"/>
      </w:pPr>
      <w:r w:rsidRPr="00D165ED">
        <w:t xml:space="preserve">        wlanInfos:</w:t>
      </w:r>
    </w:p>
    <w:p w14:paraId="412D65FF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05AEAD40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193919EA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'TS29520_Nnwdaf_EventsSubscription.yaml#/components/schemas/WlanPerformanceInfo'</w:t>
      </w:r>
    </w:p>
    <w:p w14:paraId="3EA3D92F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2ECFBC3D" w14:textId="77777777" w:rsidR="002F4DA4" w:rsidRPr="00D165ED" w:rsidRDefault="002F4DA4" w:rsidP="002F4DA4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dnPerfInfos</w:t>
      </w:r>
      <w:r w:rsidRPr="00D165ED">
        <w:t>:</w:t>
      </w:r>
    </w:p>
    <w:p w14:paraId="727533AB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154C1A37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23966375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'TS29520_Nnwdaf_EventsSubscription.yaml#/components/schemas/DnPerfInfo'</w:t>
      </w:r>
    </w:p>
    <w:p w14:paraId="5B72512D" w14:textId="59C83487" w:rsidR="002F4DA4" w:rsidRDefault="002F4DA4" w:rsidP="002F4DA4">
      <w:pPr>
        <w:pStyle w:val="PL"/>
        <w:rPr>
          <w:ins w:id="80" w:author="KDDI_r0" w:date="2023-03-15T20:44:00Z"/>
        </w:rPr>
      </w:pPr>
      <w:r w:rsidRPr="00D165ED">
        <w:t xml:space="preserve">          minItems: 1</w:t>
      </w:r>
    </w:p>
    <w:p w14:paraId="5A0A8DEC" w14:textId="77777777" w:rsidR="002F4DA4" w:rsidRDefault="002F4DA4" w:rsidP="002F4DA4">
      <w:pPr>
        <w:pStyle w:val="PL"/>
        <w:rPr>
          <w:ins w:id="81" w:author="KDDI_r0" w:date="2023-03-15T20:44:00Z"/>
        </w:rPr>
      </w:pPr>
      <w:ins w:id="82" w:author="KDDI_r0" w:date="2023-03-15T20:44:00Z">
        <w:r>
          <w:t xml:space="preserve">        pfdDetermInfos:</w:t>
        </w:r>
      </w:ins>
    </w:p>
    <w:p w14:paraId="61F3834E" w14:textId="77777777" w:rsidR="002F4DA4" w:rsidRDefault="002F4DA4" w:rsidP="002F4DA4">
      <w:pPr>
        <w:pStyle w:val="PL"/>
        <w:rPr>
          <w:ins w:id="83" w:author="KDDI_r0" w:date="2023-03-15T20:44:00Z"/>
        </w:rPr>
      </w:pPr>
      <w:ins w:id="84" w:author="KDDI_r0" w:date="2023-03-15T20:44:00Z">
        <w:r>
          <w:t xml:space="preserve">          type: array</w:t>
        </w:r>
      </w:ins>
    </w:p>
    <w:p w14:paraId="560128BE" w14:textId="77777777" w:rsidR="002F4DA4" w:rsidRDefault="002F4DA4" w:rsidP="002F4DA4">
      <w:pPr>
        <w:pStyle w:val="PL"/>
        <w:rPr>
          <w:ins w:id="85" w:author="KDDI_r0" w:date="2023-03-15T20:44:00Z"/>
        </w:rPr>
      </w:pPr>
      <w:ins w:id="86" w:author="KDDI_r0" w:date="2023-03-15T20:44:00Z">
        <w:r>
          <w:t xml:space="preserve">          items:</w:t>
        </w:r>
      </w:ins>
    </w:p>
    <w:p w14:paraId="0584DFF6" w14:textId="77777777" w:rsidR="002F4DA4" w:rsidRDefault="002F4DA4" w:rsidP="002F4DA4">
      <w:pPr>
        <w:pStyle w:val="PL"/>
        <w:rPr>
          <w:ins w:id="87" w:author="KDDI_r0" w:date="2023-03-15T20:44:00Z"/>
        </w:rPr>
      </w:pPr>
      <w:ins w:id="88" w:author="KDDI_r0" w:date="2023-03-15T20:44:00Z">
        <w:r>
          <w:t xml:space="preserve">            $ref: '</w:t>
        </w:r>
        <w:r w:rsidRPr="003A3649">
          <w:t>TS29520_Nnwdaf_EventsSubscription.yaml</w:t>
        </w:r>
        <w:r>
          <w:t>#/components/schemas/PfdDeterminationInfo'</w:t>
        </w:r>
      </w:ins>
    </w:p>
    <w:p w14:paraId="7094102F" w14:textId="4B14631A" w:rsidR="002F4DA4" w:rsidRPr="00D165ED" w:rsidRDefault="002F4DA4" w:rsidP="002F4DA4">
      <w:pPr>
        <w:pStyle w:val="PL"/>
      </w:pPr>
      <w:ins w:id="89" w:author="KDDI_r0" w:date="2023-03-15T20:44:00Z">
        <w:r>
          <w:t xml:space="preserve">          minItems: 1</w:t>
        </w:r>
      </w:ins>
    </w:p>
    <w:p w14:paraId="4BA104BD" w14:textId="77777777" w:rsidR="002F4DA4" w:rsidRPr="00D165ED" w:rsidRDefault="002F4DA4" w:rsidP="002F4DA4">
      <w:pPr>
        <w:pStyle w:val="PL"/>
      </w:pPr>
      <w:r w:rsidRPr="00D165ED">
        <w:t xml:space="preserve">        suppFeat:</w:t>
      </w:r>
    </w:p>
    <w:p w14:paraId="7B3F94E2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'TS29571_CommonData.yaml#/components/schemas/SupportedFeatures'</w:t>
      </w:r>
    </w:p>
    <w:p w14:paraId="513F9437" w14:textId="77777777" w:rsidR="002F4DA4" w:rsidRDefault="002F4DA4" w:rsidP="002F4DA4">
      <w:pPr>
        <w:pStyle w:val="PL"/>
      </w:pPr>
    </w:p>
    <w:p w14:paraId="0F25F466" w14:textId="77777777" w:rsidR="002F4DA4" w:rsidRPr="00D165ED" w:rsidRDefault="002F4DA4" w:rsidP="002F4DA4">
      <w:pPr>
        <w:pStyle w:val="PL"/>
      </w:pPr>
      <w:r w:rsidRPr="00D165ED">
        <w:t xml:space="preserve">    EventFilter:</w:t>
      </w:r>
    </w:p>
    <w:p w14:paraId="3E1DAE8B" w14:textId="77777777" w:rsidR="002F4DA4" w:rsidRPr="00D165ED" w:rsidRDefault="002F4DA4" w:rsidP="002F4DA4">
      <w:pPr>
        <w:pStyle w:val="PL"/>
      </w:pPr>
      <w:r w:rsidRPr="00D165ED">
        <w:t xml:space="preserve">      description: Represents the event filters used to identify the requested analytics.</w:t>
      </w:r>
    </w:p>
    <w:p w14:paraId="13BDDAE6" w14:textId="77777777" w:rsidR="002F4DA4" w:rsidRPr="00D165ED" w:rsidRDefault="002F4DA4" w:rsidP="002F4DA4">
      <w:pPr>
        <w:pStyle w:val="PL"/>
      </w:pPr>
      <w:r w:rsidRPr="00D165ED">
        <w:t xml:space="preserve">      type: object</w:t>
      </w:r>
    </w:p>
    <w:p w14:paraId="75835935" w14:textId="77777777" w:rsidR="002F4DA4" w:rsidRPr="00D165ED" w:rsidRDefault="002F4DA4" w:rsidP="002F4DA4">
      <w:pPr>
        <w:pStyle w:val="PL"/>
      </w:pPr>
      <w:r w:rsidRPr="00D165ED">
        <w:t xml:space="preserve">      properties:</w:t>
      </w:r>
    </w:p>
    <w:p w14:paraId="4B02342C" w14:textId="77777777" w:rsidR="002F4DA4" w:rsidRPr="00D165ED" w:rsidRDefault="002F4DA4" w:rsidP="002F4DA4">
      <w:pPr>
        <w:pStyle w:val="PL"/>
      </w:pPr>
      <w:r w:rsidRPr="00D165ED">
        <w:t xml:space="preserve">        anySlice:</w:t>
      </w:r>
    </w:p>
    <w:p w14:paraId="2E9867CF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t xml:space="preserve">          $ref: 'TS2952</w:t>
      </w:r>
      <w:r w:rsidRPr="00D165ED">
        <w:rPr>
          <w:rFonts w:hint="eastAsia"/>
          <w:lang w:eastAsia="zh-CN"/>
        </w:rPr>
        <w:t>0</w:t>
      </w:r>
      <w:r w:rsidRPr="00D165ED">
        <w:rPr>
          <w:rFonts w:eastAsia="DengXian"/>
        </w:rPr>
        <w:t>_Nnwdaf_EventsSubscription.yaml#/components/schemas/AnySlice'</w:t>
      </w:r>
    </w:p>
    <w:p w14:paraId="27D3324A" w14:textId="77777777" w:rsidR="002F4DA4" w:rsidRPr="00D165ED" w:rsidRDefault="002F4DA4" w:rsidP="002F4DA4">
      <w:pPr>
        <w:pStyle w:val="PL"/>
      </w:pPr>
      <w:r w:rsidRPr="00D165ED">
        <w:rPr>
          <w:rFonts w:eastAsia="DengXian"/>
        </w:rPr>
        <w:t xml:space="preserve">        snssais</w:t>
      </w:r>
      <w:r w:rsidRPr="00D165ED">
        <w:t>:</w:t>
      </w:r>
    </w:p>
    <w:p w14:paraId="6C3CFC4C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7AA7F162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17E42D85" w14:textId="77777777" w:rsidR="002F4DA4" w:rsidRPr="00D165ED" w:rsidRDefault="002F4DA4" w:rsidP="002F4DA4">
      <w:pPr>
        <w:pStyle w:val="PL"/>
      </w:pPr>
      <w:r w:rsidRPr="00D165ED">
        <w:t xml:space="preserve">            $ref: 'TS29571_CommonData.yaml#/components/schemas/Snssai'</w:t>
      </w:r>
    </w:p>
    <w:p w14:paraId="27B316F8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1C84DECB" w14:textId="77777777" w:rsidR="002F4DA4" w:rsidRPr="00D165ED" w:rsidRDefault="002F4DA4" w:rsidP="002F4DA4">
      <w:pPr>
        <w:pStyle w:val="PL"/>
      </w:pPr>
      <w:r w:rsidRPr="00D165ED">
        <w:t xml:space="preserve">          description: Identification(s) of network slice.</w:t>
      </w:r>
    </w:p>
    <w:p w14:paraId="3063DC27" w14:textId="77777777" w:rsidR="002F4DA4" w:rsidRPr="00D165ED" w:rsidRDefault="002F4DA4" w:rsidP="002F4DA4">
      <w:pPr>
        <w:pStyle w:val="PL"/>
      </w:pPr>
      <w:r w:rsidRPr="00D165ED">
        <w:t xml:space="preserve">        appIds:</w:t>
      </w:r>
    </w:p>
    <w:p w14:paraId="020185CF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0F770E2D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65677BC3" w14:textId="77777777" w:rsidR="002F4DA4" w:rsidRPr="00D165ED" w:rsidRDefault="002F4DA4" w:rsidP="002F4DA4">
      <w:pPr>
        <w:pStyle w:val="PL"/>
      </w:pPr>
      <w:r w:rsidRPr="00D165ED">
        <w:t xml:space="preserve">            $ref: 'TS29571_CommonData.yaml#/components/schemas/ApplicationId'</w:t>
      </w:r>
    </w:p>
    <w:p w14:paraId="4E03C726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01FBD872" w14:textId="77777777" w:rsidR="002F4DA4" w:rsidRPr="00D165ED" w:rsidRDefault="002F4DA4" w:rsidP="002F4DA4">
      <w:pPr>
        <w:pStyle w:val="PL"/>
      </w:pPr>
      <w:r w:rsidRPr="00D165ED">
        <w:t xml:space="preserve">        dnns:</w:t>
      </w:r>
    </w:p>
    <w:p w14:paraId="35AB4683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06BCD2CF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14EFF0B2" w14:textId="77777777" w:rsidR="002F4DA4" w:rsidRPr="00D165ED" w:rsidRDefault="002F4DA4" w:rsidP="002F4DA4">
      <w:pPr>
        <w:pStyle w:val="PL"/>
      </w:pPr>
      <w:r w:rsidRPr="00D165ED">
        <w:t xml:space="preserve">            $ref: 'TS29571_CommonData.yaml#/components/schemas/Dnn'</w:t>
      </w:r>
    </w:p>
    <w:p w14:paraId="53F1978F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765019F2" w14:textId="77777777" w:rsidR="002F4DA4" w:rsidRPr="00D165ED" w:rsidRDefault="002F4DA4" w:rsidP="002F4DA4">
      <w:pPr>
        <w:pStyle w:val="PL"/>
      </w:pPr>
      <w:r w:rsidRPr="00D165ED">
        <w:t xml:space="preserve">        dnais:</w:t>
      </w:r>
    </w:p>
    <w:p w14:paraId="7A004050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76B03060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603CC1B1" w14:textId="77777777" w:rsidR="002F4DA4" w:rsidRPr="00D165ED" w:rsidRDefault="002F4DA4" w:rsidP="002F4DA4">
      <w:pPr>
        <w:pStyle w:val="PL"/>
      </w:pPr>
      <w:r w:rsidRPr="00D165ED">
        <w:lastRenderedPageBreak/>
        <w:t xml:space="preserve">            $ref: 'TS29571_CommonData.yaml#/components/schemas/Dnai'</w:t>
      </w:r>
    </w:p>
    <w:p w14:paraId="15DF9605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3D8AF4D0" w14:textId="77777777" w:rsidR="002F4DA4" w:rsidRPr="00D165ED" w:rsidRDefault="002F4DA4" w:rsidP="002F4DA4">
      <w:pPr>
        <w:pStyle w:val="PL"/>
      </w:pPr>
      <w:r w:rsidRPr="00D165ED">
        <w:t xml:space="preserve">        ladnDnns:</w:t>
      </w:r>
    </w:p>
    <w:p w14:paraId="16DEB5D8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78F2D09E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163A4399" w14:textId="77777777" w:rsidR="002F4DA4" w:rsidRPr="00D165ED" w:rsidRDefault="002F4DA4" w:rsidP="002F4DA4">
      <w:pPr>
        <w:pStyle w:val="PL"/>
      </w:pPr>
      <w:r w:rsidRPr="00D165ED">
        <w:t xml:space="preserve">            $ref: 'TS29571_CommonData.yaml#/components/schemas/Dnn'</w:t>
      </w:r>
    </w:p>
    <w:p w14:paraId="54400458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36F393EA" w14:textId="77777777" w:rsidR="002F4DA4" w:rsidRPr="00D165ED" w:rsidRDefault="002F4DA4" w:rsidP="002F4DA4">
      <w:pPr>
        <w:pStyle w:val="PL"/>
      </w:pPr>
      <w:r w:rsidRPr="00D165ED">
        <w:t xml:space="preserve">          description: Identification(s) of LADN DNN to indicate the LADN service area as the AOI.</w:t>
      </w:r>
    </w:p>
    <w:p w14:paraId="397E39B8" w14:textId="77777777" w:rsidR="002F4DA4" w:rsidRPr="00D165ED" w:rsidRDefault="002F4DA4" w:rsidP="002F4DA4">
      <w:pPr>
        <w:pStyle w:val="PL"/>
      </w:pPr>
      <w:r w:rsidRPr="00D165ED">
        <w:t xml:space="preserve">        networkArea:</w:t>
      </w:r>
    </w:p>
    <w:p w14:paraId="3A792D26" w14:textId="77777777" w:rsidR="002F4DA4" w:rsidRPr="00D165ED" w:rsidRDefault="002F4DA4" w:rsidP="002F4DA4">
      <w:pPr>
        <w:pStyle w:val="PL"/>
      </w:pPr>
      <w:r w:rsidRPr="00D165ED">
        <w:t xml:space="preserve">          $ref: 'TS29554_Npcf_BDTPolicyControl.yaml#/components/schemas/NetworkAreaInfo'</w:t>
      </w:r>
    </w:p>
    <w:p w14:paraId="55C5D475" w14:textId="77777777" w:rsidR="002F4DA4" w:rsidRPr="00D165ED" w:rsidRDefault="002F4DA4" w:rsidP="002F4DA4">
      <w:pPr>
        <w:pStyle w:val="PL"/>
      </w:pPr>
      <w:r w:rsidRPr="00D165ED">
        <w:t xml:space="preserve">        visitedAreas:</w:t>
      </w:r>
    </w:p>
    <w:p w14:paraId="21747B8D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0CB48B0B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0546EF07" w14:textId="77777777" w:rsidR="002F4DA4" w:rsidRPr="00D165ED" w:rsidRDefault="002F4DA4" w:rsidP="002F4DA4">
      <w:pPr>
        <w:pStyle w:val="PL"/>
      </w:pPr>
      <w:r w:rsidRPr="00D165ED">
        <w:t xml:space="preserve">            $ref: 'TS29554_Npcf_BDTPolicyControl.yaml#/components/schemas/NetworkAreaInfo'</w:t>
      </w:r>
    </w:p>
    <w:p w14:paraId="0D4CA4B5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505759F7" w14:textId="77777777" w:rsidR="002F4DA4" w:rsidRPr="00D165ED" w:rsidRDefault="002F4DA4" w:rsidP="002F4DA4">
      <w:pPr>
        <w:pStyle w:val="PL"/>
      </w:pPr>
      <w:r w:rsidRPr="00D165ED">
        <w:t xml:space="preserve">        maxTopAppUlNbr:</w:t>
      </w:r>
    </w:p>
    <w:p w14:paraId="42234AFF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'TS29571_CommonData.yaml#/components/schemas/Uinteger'</w:t>
      </w:r>
    </w:p>
    <w:p w14:paraId="5F00F28D" w14:textId="77777777" w:rsidR="002F4DA4" w:rsidRPr="00D165ED" w:rsidRDefault="002F4DA4" w:rsidP="002F4DA4">
      <w:pPr>
        <w:pStyle w:val="PL"/>
      </w:pPr>
      <w:r w:rsidRPr="00D165ED">
        <w:t xml:space="preserve">        maxTopAppDlNbr:</w:t>
      </w:r>
    </w:p>
    <w:p w14:paraId="4265E3DD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'TS29571_CommonData.yaml#/components/schemas/Uinteger'</w:t>
      </w:r>
    </w:p>
    <w:p w14:paraId="59E36A8D" w14:textId="77777777" w:rsidR="002F4DA4" w:rsidRPr="00D165ED" w:rsidRDefault="002F4DA4" w:rsidP="002F4DA4">
      <w:pPr>
        <w:pStyle w:val="PL"/>
      </w:pPr>
      <w:r w:rsidRPr="00D165ED">
        <w:t xml:space="preserve">        nfInstanceIds:</w:t>
      </w:r>
    </w:p>
    <w:p w14:paraId="047B9831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148A31AC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14A04ADC" w14:textId="77777777" w:rsidR="002F4DA4" w:rsidRPr="00D165ED" w:rsidRDefault="002F4DA4" w:rsidP="002F4DA4">
      <w:pPr>
        <w:pStyle w:val="PL"/>
      </w:pPr>
      <w:r w:rsidRPr="00D165ED">
        <w:t xml:space="preserve">            $ref: 'TS29571_CommonData.yaml#/components/schemas/NfInstanceId'</w:t>
      </w:r>
    </w:p>
    <w:p w14:paraId="64649650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01E76457" w14:textId="77777777" w:rsidR="002F4DA4" w:rsidRPr="00D165ED" w:rsidRDefault="002F4DA4" w:rsidP="002F4DA4">
      <w:pPr>
        <w:pStyle w:val="PL"/>
      </w:pPr>
      <w:r w:rsidRPr="00D165ED">
        <w:t xml:space="preserve">        nfSetIds:</w:t>
      </w:r>
    </w:p>
    <w:p w14:paraId="250118F3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3626F6BA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0FD3FCE3" w14:textId="77777777" w:rsidR="002F4DA4" w:rsidRPr="00D165ED" w:rsidRDefault="002F4DA4" w:rsidP="002F4DA4">
      <w:pPr>
        <w:pStyle w:val="PL"/>
      </w:pPr>
      <w:r w:rsidRPr="00D165ED">
        <w:t xml:space="preserve">            $ref: 'TS29571_CommonData.yaml#/components/schemas/NfSetId'</w:t>
      </w:r>
    </w:p>
    <w:p w14:paraId="52995699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5F9C0605" w14:textId="77777777" w:rsidR="002F4DA4" w:rsidRPr="00D165ED" w:rsidRDefault="002F4DA4" w:rsidP="002F4DA4">
      <w:pPr>
        <w:pStyle w:val="PL"/>
      </w:pPr>
      <w:r w:rsidRPr="00D165ED">
        <w:t xml:space="preserve">        nfTypes:</w:t>
      </w:r>
    </w:p>
    <w:p w14:paraId="7F9FD0DE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311CD9CC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3ADC3868" w14:textId="77777777" w:rsidR="002F4DA4" w:rsidRPr="00D165ED" w:rsidRDefault="002F4DA4" w:rsidP="002F4DA4">
      <w:pPr>
        <w:pStyle w:val="PL"/>
      </w:pPr>
      <w:r w:rsidRPr="00D165ED">
        <w:t xml:space="preserve">            $ref: 'TS29510_Nnrf_NFManagement.yaml#/components/schemas/NFType'</w:t>
      </w:r>
    </w:p>
    <w:p w14:paraId="2D6CCAB2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41A8CB22" w14:textId="77777777" w:rsidR="002F4DA4" w:rsidRPr="00D165ED" w:rsidRDefault="002F4DA4" w:rsidP="002F4DA4">
      <w:pPr>
        <w:pStyle w:val="PL"/>
      </w:pPr>
      <w:r w:rsidRPr="00D165ED">
        <w:t xml:space="preserve">        nsiIdInfos:</w:t>
      </w:r>
    </w:p>
    <w:p w14:paraId="0385A13C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38873205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3596BEA3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'TS29520_Nnwdaf_EventsSubscription.yaml#/components/schemas/NsiIdInfo'</w:t>
      </w:r>
    </w:p>
    <w:p w14:paraId="731C3E5D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1D917D1C" w14:textId="77777777" w:rsidR="002F4DA4" w:rsidRPr="00D165ED" w:rsidRDefault="002F4DA4" w:rsidP="002F4DA4">
      <w:pPr>
        <w:pStyle w:val="PL"/>
      </w:pPr>
      <w:r w:rsidRPr="00D165ED">
        <w:t xml:space="preserve">        qosRequ:</w:t>
      </w:r>
    </w:p>
    <w:p w14:paraId="71795071" w14:textId="77777777" w:rsidR="002F4DA4" w:rsidRPr="00D165ED" w:rsidRDefault="002F4DA4" w:rsidP="002F4DA4">
      <w:pPr>
        <w:pStyle w:val="PL"/>
      </w:pPr>
      <w:r w:rsidRPr="00D165ED">
        <w:t xml:space="preserve">          $ref: 'TS29520_Nnwdaf_EventsSubscription.yaml#/components/schemas/QosRequirement'</w:t>
      </w:r>
    </w:p>
    <w:p w14:paraId="561004DF" w14:textId="77777777" w:rsidR="002F4DA4" w:rsidRPr="00D165ED" w:rsidRDefault="002F4DA4" w:rsidP="002F4DA4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n</w:t>
      </w:r>
      <w:r w:rsidRPr="00D165ED">
        <w:t>wPerfReq</w:t>
      </w:r>
      <w:r>
        <w:t>s</w:t>
      </w:r>
      <w:r w:rsidRPr="00D165ED">
        <w:t>:</w:t>
      </w:r>
    </w:p>
    <w:p w14:paraId="3F97C8BC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3CFCB973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466352DC" w14:textId="77777777" w:rsidR="002F4DA4" w:rsidRPr="00D165ED" w:rsidRDefault="002F4DA4" w:rsidP="002F4DA4">
      <w:pPr>
        <w:pStyle w:val="PL"/>
      </w:pPr>
      <w:r w:rsidRPr="00D165ED">
        <w:t xml:space="preserve">            $ref: '#/components/schemas/NetworkPerfReq'</w:t>
      </w:r>
    </w:p>
    <w:p w14:paraId="6B6E92D8" w14:textId="77777777" w:rsidR="002F4DA4" w:rsidRDefault="002F4DA4" w:rsidP="002F4DA4">
      <w:pPr>
        <w:pStyle w:val="PL"/>
      </w:pPr>
      <w:r>
        <w:t xml:space="preserve">          minItems: 1</w:t>
      </w:r>
    </w:p>
    <w:p w14:paraId="0C0448E8" w14:textId="77777777" w:rsidR="002F4DA4" w:rsidRPr="00D165ED" w:rsidRDefault="002F4DA4" w:rsidP="002F4DA4">
      <w:pPr>
        <w:pStyle w:val="PL"/>
      </w:pPr>
      <w:r w:rsidRPr="00D165ED">
        <w:t xml:space="preserve">        nwPerfTypes:</w:t>
      </w:r>
    </w:p>
    <w:p w14:paraId="1B6D9711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56493626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51AF3AE0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'TS29520_Nnwdaf_EventsSubscription.yaml#/components/schemas/NetworkPerfType'</w:t>
      </w:r>
    </w:p>
    <w:p w14:paraId="4A7292DE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28793347" w14:textId="77777777" w:rsidR="002F4DA4" w:rsidRDefault="002F4DA4" w:rsidP="002F4DA4">
      <w:pPr>
        <w:pStyle w:val="PL"/>
      </w:pPr>
      <w:r>
        <w:t xml:space="preserve">        userDataConReqs:</w:t>
      </w:r>
    </w:p>
    <w:p w14:paraId="4CB10275" w14:textId="77777777" w:rsidR="002F4DA4" w:rsidRDefault="002F4DA4" w:rsidP="002F4DA4">
      <w:pPr>
        <w:pStyle w:val="PL"/>
      </w:pPr>
      <w:r>
        <w:t xml:space="preserve">          type: array</w:t>
      </w:r>
    </w:p>
    <w:p w14:paraId="3DB83046" w14:textId="77777777" w:rsidR="002F4DA4" w:rsidRDefault="002F4DA4" w:rsidP="002F4DA4">
      <w:pPr>
        <w:pStyle w:val="PL"/>
      </w:pPr>
      <w:r>
        <w:t xml:space="preserve">          items:</w:t>
      </w:r>
    </w:p>
    <w:p w14:paraId="5E20CB3D" w14:textId="77777777" w:rsidR="002F4DA4" w:rsidRDefault="002F4DA4" w:rsidP="002F4DA4">
      <w:pPr>
        <w:pStyle w:val="PL"/>
      </w:pPr>
      <w:r>
        <w:t xml:space="preserve">            $ref: '#/components/schemas/UserDataCongestReq'</w:t>
      </w:r>
    </w:p>
    <w:p w14:paraId="2B21CCE3" w14:textId="77777777" w:rsidR="002F4DA4" w:rsidRDefault="002F4DA4" w:rsidP="002F4DA4">
      <w:pPr>
        <w:pStyle w:val="PL"/>
      </w:pPr>
      <w:r>
        <w:t xml:space="preserve">          minItems: 1</w:t>
      </w:r>
    </w:p>
    <w:p w14:paraId="4ABDDF41" w14:textId="77777777" w:rsidR="002F4DA4" w:rsidRPr="00D165ED" w:rsidRDefault="002F4DA4" w:rsidP="002F4DA4">
      <w:pPr>
        <w:pStyle w:val="PL"/>
      </w:pPr>
      <w:r w:rsidRPr="00D165ED">
        <w:t xml:space="preserve">        bwRequs:</w:t>
      </w:r>
    </w:p>
    <w:p w14:paraId="712AA2B1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0BB05797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071CF5EE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'TS29520_Nnwdaf_EventsSubscription.yaml#/components/schemas/BwRequirement'</w:t>
      </w:r>
    </w:p>
    <w:p w14:paraId="7D13562B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69DD9DFD" w14:textId="77777777" w:rsidR="002F4DA4" w:rsidRPr="00D165ED" w:rsidRDefault="002F4DA4" w:rsidP="002F4DA4">
      <w:pPr>
        <w:pStyle w:val="PL"/>
      </w:pPr>
      <w:r w:rsidRPr="00D165ED">
        <w:t xml:space="preserve">        excepIds:</w:t>
      </w:r>
    </w:p>
    <w:p w14:paraId="7602E22D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67ABCE6F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451B5C5A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'TS29520_Nnwdaf_EventsSubscription.yaml#/components/schemas/ExceptionId'</w:t>
      </w:r>
    </w:p>
    <w:p w14:paraId="45B2D557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78AF52FA" w14:textId="77777777" w:rsidR="002F4DA4" w:rsidRPr="00D165ED" w:rsidRDefault="002F4DA4" w:rsidP="002F4DA4">
      <w:pPr>
        <w:pStyle w:val="PL"/>
      </w:pPr>
      <w:r w:rsidRPr="00D165ED">
        <w:t xml:space="preserve">        exptAnaType:</w:t>
      </w:r>
    </w:p>
    <w:p w14:paraId="790F41FE" w14:textId="77777777" w:rsidR="002F4DA4" w:rsidRPr="00D165ED" w:rsidRDefault="002F4DA4" w:rsidP="002F4DA4">
      <w:pPr>
        <w:pStyle w:val="PL"/>
      </w:pPr>
      <w:r w:rsidRPr="00D165ED">
        <w:t xml:space="preserve">          $ref: 'TS29520_Nnwdaf_EventsSubscription.yaml#/components/schemas/ExpectedAnalyticsType'</w:t>
      </w:r>
    </w:p>
    <w:p w14:paraId="5963B32B" w14:textId="77777777" w:rsidR="002F4DA4" w:rsidRPr="00D165ED" w:rsidRDefault="002F4DA4" w:rsidP="002F4DA4">
      <w:pPr>
        <w:pStyle w:val="PL"/>
      </w:pPr>
      <w:r w:rsidRPr="00D165ED">
        <w:t xml:space="preserve">        exptUeBehav:</w:t>
      </w:r>
    </w:p>
    <w:p w14:paraId="60DD693D" w14:textId="77777777" w:rsidR="002F4DA4" w:rsidRPr="00D165ED" w:rsidRDefault="002F4DA4" w:rsidP="002F4DA4">
      <w:pPr>
        <w:pStyle w:val="PL"/>
      </w:pPr>
      <w:r w:rsidRPr="00D165ED">
        <w:t xml:space="preserve">          $ref: 'TS29503_Nudm_SDM.yaml#/components/schemas/ExpectedUeBehaviourData'</w:t>
      </w:r>
    </w:p>
    <w:p w14:paraId="291B233A" w14:textId="77777777" w:rsidR="002F4DA4" w:rsidRPr="00D165ED" w:rsidRDefault="002F4DA4" w:rsidP="002F4DA4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ratFreqs:</w:t>
      </w:r>
    </w:p>
    <w:p w14:paraId="11232849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0CCD458D" w14:textId="77777777" w:rsidR="002F4DA4" w:rsidRPr="00D165ED" w:rsidRDefault="002F4DA4" w:rsidP="002F4DA4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  items:</w:t>
      </w:r>
    </w:p>
    <w:p w14:paraId="39F1DB36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</w:t>
      </w:r>
      <w:r>
        <w:t>.yaml</w:t>
      </w:r>
      <w:r w:rsidRPr="00D165ED">
        <w:t>#/components/schemas/RatFreqInformation'</w:t>
      </w:r>
    </w:p>
    <w:p w14:paraId="0E7367CF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7C6224B8" w14:textId="77777777" w:rsidR="002F4DA4" w:rsidRPr="00D165ED" w:rsidRDefault="002F4DA4" w:rsidP="002F4DA4">
      <w:pPr>
        <w:pStyle w:val="PL"/>
      </w:pPr>
      <w:r w:rsidRPr="00D165ED">
        <w:t xml:space="preserve">        disperReqs:</w:t>
      </w:r>
    </w:p>
    <w:p w14:paraId="5C27B3B5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7A26132C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21BA78D2" w14:textId="77777777" w:rsidR="002F4DA4" w:rsidRPr="00D165ED" w:rsidRDefault="002F4DA4" w:rsidP="002F4DA4">
      <w:pPr>
        <w:pStyle w:val="PL"/>
      </w:pPr>
      <w:r w:rsidRPr="00D165ED">
        <w:lastRenderedPageBreak/>
        <w:t xml:space="preserve">            $ref: 'TS29520_Nnwdaf_EventsSubscription.yaml#/components/schemas/DispersionRequirement'</w:t>
      </w:r>
    </w:p>
    <w:p w14:paraId="09B9D141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389D7099" w14:textId="77777777" w:rsidR="002F4DA4" w:rsidRPr="00D165ED" w:rsidRDefault="002F4DA4" w:rsidP="002F4DA4">
      <w:pPr>
        <w:pStyle w:val="PL"/>
      </w:pPr>
      <w:r w:rsidRPr="00D165ED">
        <w:t xml:space="preserve">        redTransReqs:</w:t>
      </w:r>
    </w:p>
    <w:p w14:paraId="0AF56A16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03F392EE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32586C22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'TS29520_Nnwdaf_EventsSubscription.yaml#/components/schemas/RedundantTransmissionExpReq'</w:t>
      </w:r>
    </w:p>
    <w:p w14:paraId="05392C9F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7D71822F" w14:textId="77777777" w:rsidR="002F4DA4" w:rsidRPr="00D165ED" w:rsidRDefault="002F4DA4" w:rsidP="002F4DA4">
      <w:pPr>
        <w:pStyle w:val="PL"/>
      </w:pPr>
      <w:r w:rsidRPr="00D165ED">
        <w:t xml:space="preserve">        wlanReqs:</w:t>
      </w:r>
    </w:p>
    <w:p w14:paraId="069C4EA5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3581D64D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510710F4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'TS29520_Nnwdaf_EventsSubscription.yaml#/components/schemas/WlanPerformanceReq'</w:t>
      </w:r>
    </w:p>
    <w:p w14:paraId="17223756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16B197CA" w14:textId="77777777" w:rsidR="002F4DA4" w:rsidRPr="00D165ED" w:rsidRDefault="002F4DA4" w:rsidP="002F4DA4">
      <w:pPr>
        <w:pStyle w:val="PL"/>
      </w:pPr>
      <w:r w:rsidRPr="00D165ED">
        <w:t xml:space="preserve">        listOfAnaSubsets:</w:t>
      </w:r>
    </w:p>
    <w:p w14:paraId="3618E70B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74644F7C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474A349E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</w:t>
      </w:r>
      <w:r w:rsidRPr="00D165ED">
        <w:rPr>
          <w:lang w:eastAsia="zh-CN"/>
        </w:rPr>
        <w:t>AnalyticsSubset</w:t>
      </w:r>
      <w:r w:rsidRPr="00D165ED">
        <w:t>'</w:t>
      </w:r>
    </w:p>
    <w:p w14:paraId="04D172E2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723107A3" w14:textId="77777777" w:rsidR="002F4DA4" w:rsidRPr="00D5550A" w:rsidRDefault="002F4DA4" w:rsidP="002F4DA4">
      <w:pPr>
        <w:pStyle w:val="PL"/>
      </w:pPr>
      <w:r w:rsidRPr="00D5550A">
        <w:t xml:space="preserve">        upfInfo:</w:t>
      </w:r>
    </w:p>
    <w:p w14:paraId="5DFEF99D" w14:textId="77777777" w:rsidR="002F4DA4" w:rsidRPr="00D5550A" w:rsidRDefault="002F4DA4" w:rsidP="002F4DA4">
      <w:pPr>
        <w:pStyle w:val="PL"/>
      </w:pPr>
      <w:r w:rsidRPr="00D5550A">
        <w:rPr>
          <w:lang w:val="en-US"/>
        </w:rPr>
        <w:t xml:space="preserve">          $ref: 'TS29508_Nsmf_EventExposure.yaml#/components/schemas/UpfInformation'</w:t>
      </w:r>
    </w:p>
    <w:p w14:paraId="19BAF08D" w14:textId="77777777" w:rsidR="002F4DA4" w:rsidRDefault="002F4DA4" w:rsidP="002F4DA4">
      <w:pPr>
        <w:pStyle w:val="PL"/>
      </w:pPr>
    </w:p>
    <w:p w14:paraId="33AB1602" w14:textId="77777777" w:rsidR="002F4DA4" w:rsidRPr="00D165ED" w:rsidRDefault="002F4DA4" w:rsidP="002F4DA4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appServerAddrs</w:t>
      </w:r>
      <w:r w:rsidRPr="00D165ED">
        <w:t>:</w:t>
      </w:r>
    </w:p>
    <w:p w14:paraId="45781AD3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2BA9F129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319589F0" w14:textId="77777777" w:rsidR="002F4DA4" w:rsidRPr="00D165ED" w:rsidRDefault="002F4DA4" w:rsidP="002F4DA4">
      <w:pPr>
        <w:pStyle w:val="PL"/>
      </w:pPr>
      <w:r w:rsidRPr="00D165ED">
        <w:t xml:space="preserve">  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50D98012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4313221C" w14:textId="77777777" w:rsidR="002F4DA4" w:rsidRPr="00D165ED" w:rsidRDefault="002F4DA4" w:rsidP="002F4DA4">
      <w:pPr>
        <w:pStyle w:val="PL"/>
      </w:pPr>
      <w:r w:rsidRPr="00D165ED">
        <w:t xml:space="preserve">        dnPerfReqs:</w:t>
      </w:r>
    </w:p>
    <w:p w14:paraId="50105168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1D0FD654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039E1C4D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'TS29520_Nnwdaf_EventsSubscription.yaml#/components/schemas/DnPerformanceReq'</w:t>
      </w:r>
    </w:p>
    <w:p w14:paraId="63B069E5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01DB71AD" w14:textId="77777777" w:rsidR="002F4DA4" w:rsidRDefault="002F4DA4" w:rsidP="002F4DA4">
      <w:pPr>
        <w:pStyle w:val="PL"/>
      </w:pPr>
      <w:r>
        <w:t xml:space="preserve">        ueMobilityReqs:</w:t>
      </w:r>
    </w:p>
    <w:p w14:paraId="5AA4BA82" w14:textId="77777777" w:rsidR="002F4DA4" w:rsidRDefault="002F4DA4" w:rsidP="002F4DA4">
      <w:pPr>
        <w:pStyle w:val="PL"/>
      </w:pPr>
      <w:r>
        <w:t xml:space="preserve">          type: array</w:t>
      </w:r>
    </w:p>
    <w:p w14:paraId="7C940410" w14:textId="77777777" w:rsidR="002F4DA4" w:rsidRDefault="002F4DA4" w:rsidP="002F4DA4">
      <w:pPr>
        <w:pStyle w:val="PL"/>
      </w:pPr>
      <w:r>
        <w:t xml:space="preserve">          items:</w:t>
      </w:r>
    </w:p>
    <w:p w14:paraId="556CCDCD" w14:textId="77777777" w:rsidR="002F4DA4" w:rsidRDefault="002F4DA4" w:rsidP="002F4DA4">
      <w:pPr>
        <w:pStyle w:val="PL"/>
      </w:pPr>
      <w:r>
        <w:t xml:space="preserve">            $ref: 'TS29520_Nnwdaf_EventsSubscription.yaml#/components/schemas/UeMobilityReq'</w:t>
      </w:r>
    </w:p>
    <w:p w14:paraId="4A201234" w14:textId="77777777" w:rsidR="002F4DA4" w:rsidRDefault="002F4DA4" w:rsidP="002F4DA4">
      <w:pPr>
        <w:pStyle w:val="PL"/>
      </w:pPr>
      <w:r>
        <w:t xml:space="preserve">          minItems: 1</w:t>
      </w:r>
    </w:p>
    <w:p w14:paraId="4B6741D6" w14:textId="77777777" w:rsidR="002F4DA4" w:rsidRDefault="002F4DA4" w:rsidP="002F4DA4">
      <w:pPr>
        <w:pStyle w:val="PL"/>
      </w:pPr>
      <w:r>
        <w:t xml:space="preserve">        ueCommReqs:</w:t>
      </w:r>
    </w:p>
    <w:p w14:paraId="53558CA0" w14:textId="77777777" w:rsidR="002F4DA4" w:rsidRDefault="002F4DA4" w:rsidP="002F4DA4">
      <w:pPr>
        <w:pStyle w:val="PL"/>
      </w:pPr>
      <w:r>
        <w:t xml:space="preserve">          type: array</w:t>
      </w:r>
    </w:p>
    <w:p w14:paraId="1400C6D2" w14:textId="77777777" w:rsidR="002F4DA4" w:rsidRDefault="002F4DA4" w:rsidP="002F4DA4">
      <w:pPr>
        <w:pStyle w:val="PL"/>
      </w:pPr>
      <w:r>
        <w:t xml:space="preserve">          items:</w:t>
      </w:r>
    </w:p>
    <w:p w14:paraId="7CD820F4" w14:textId="77777777" w:rsidR="002F4DA4" w:rsidRDefault="002F4DA4" w:rsidP="002F4DA4">
      <w:pPr>
        <w:pStyle w:val="PL"/>
      </w:pPr>
      <w:r>
        <w:t xml:space="preserve">            $ref: 'TS29520_Nnwdaf_EventsSubscription.yaml#/components/schemas/UeCommReq'</w:t>
      </w:r>
    </w:p>
    <w:p w14:paraId="0A753977" w14:textId="77777777" w:rsidR="002F4DA4" w:rsidRDefault="002F4DA4" w:rsidP="002F4DA4">
      <w:pPr>
        <w:pStyle w:val="PL"/>
      </w:pPr>
      <w:r>
        <w:t xml:space="preserve">          minItems: 1</w:t>
      </w:r>
    </w:p>
    <w:p w14:paraId="4E2A316B" w14:textId="77777777" w:rsidR="002F4DA4" w:rsidRPr="00D165ED" w:rsidRDefault="002F4DA4" w:rsidP="002F4DA4">
      <w:pPr>
        <w:pStyle w:val="PL"/>
      </w:pPr>
      <w:r w:rsidRPr="00D165ED">
        <w:t xml:space="preserve">      not:</w:t>
      </w:r>
    </w:p>
    <w:p w14:paraId="43B6AFA3" w14:textId="77777777" w:rsidR="002F4DA4" w:rsidRPr="00D165ED" w:rsidRDefault="002F4DA4" w:rsidP="002F4DA4">
      <w:pPr>
        <w:pStyle w:val="PL"/>
      </w:pPr>
      <w:r w:rsidRPr="00D165ED">
        <w:t xml:space="preserve">        required: [anySlice, snssais]</w:t>
      </w:r>
    </w:p>
    <w:p w14:paraId="527CCAEB" w14:textId="77777777" w:rsidR="002F4DA4" w:rsidRDefault="002F4DA4" w:rsidP="002F4DA4">
      <w:pPr>
        <w:pStyle w:val="PL"/>
        <w:rPr>
          <w:rFonts w:cs="Courier New"/>
          <w:szCs w:val="16"/>
        </w:rPr>
      </w:pPr>
    </w:p>
    <w:p w14:paraId="188176E2" w14:textId="77777777" w:rsidR="002F4DA4" w:rsidRPr="00D165ED" w:rsidRDefault="002F4DA4" w:rsidP="002F4DA4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ProblemDetailsAnalyticsInfo</w:t>
      </w:r>
      <w:r w:rsidRPr="00D165ED">
        <w:t>Req</w:t>
      </w:r>
      <w:r w:rsidRPr="00D165ED">
        <w:rPr>
          <w:lang w:eastAsia="zh-CN"/>
        </w:rPr>
        <w:t>uest</w:t>
      </w:r>
      <w:r w:rsidRPr="00D165ED">
        <w:rPr>
          <w:rFonts w:cs="Courier New"/>
          <w:szCs w:val="16"/>
        </w:rPr>
        <w:t>:</w:t>
      </w:r>
    </w:p>
    <w:p w14:paraId="39BA89F4" w14:textId="77777777" w:rsidR="002F4DA4" w:rsidRDefault="002F4DA4" w:rsidP="002F4DA4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444B24EA" w14:textId="77777777" w:rsidR="002F4DA4" w:rsidRPr="00D165ED" w:rsidRDefault="002F4DA4" w:rsidP="002F4DA4">
      <w:pPr>
        <w:pStyle w:val="PL"/>
        <w:rPr>
          <w:rFonts w:cs="Courier New"/>
          <w:szCs w:val="16"/>
        </w:rPr>
      </w:pPr>
      <w:r>
        <w:t xml:space="preserve">        </w:t>
      </w:r>
      <w:r w:rsidRPr="00D165ED">
        <w:rPr>
          <w:rFonts w:cs="Courier New"/>
          <w:szCs w:val="16"/>
        </w:rPr>
        <w:t xml:space="preserve">Extends ProblemDetails to indicate </w:t>
      </w:r>
      <w:r w:rsidRPr="00D165ED">
        <w:rPr>
          <w:lang w:eastAsia="zh-CN"/>
        </w:rPr>
        <w:t xml:space="preserve">more details why the analytics </w:t>
      </w:r>
      <w:r w:rsidRPr="00D165ED">
        <w:t>request is rejected.</w:t>
      </w:r>
    </w:p>
    <w:p w14:paraId="11D40598" w14:textId="77777777" w:rsidR="002F4DA4" w:rsidRPr="00D165ED" w:rsidRDefault="002F4DA4" w:rsidP="002F4DA4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allOf:</w:t>
      </w:r>
    </w:p>
    <w:p w14:paraId="0DE750DE" w14:textId="77777777" w:rsidR="002F4DA4" w:rsidRPr="00D165ED" w:rsidRDefault="002F4DA4" w:rsidP="002F4DA4">
      <w:pPr>
        <w:pStyle w:val="PL"/>
      </w:pPr>
      <w:r w:rsidRPr="00D165ED">
        <w:t xml:space="preserve">        - $ref: '</w:t>
      </w:r>
      <w:r w:rsidRPr="00D165ED">
        <w:rPr>
          <w:rFonts w:cs="Courier New"/>
          <w:szCs w:val="16"/>
        </w:rPr>
        <w:t>TS29571_CommonData.yaml</w:t>
      </w:r>
      <w:r w:rsidRPr="00D165ED">
        <w:t>#/components/schemas/ProblemDetails'</w:t>
      </w:r>
    </w:p>
    <w:p w14:paraId="7E161469" w14:textId="77777777" w:rsidR="002F4DA4" w:rsidRPr="00D165ED" w:rsidRDefault="002F4DA4" w:rsidP="002F4DA4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- </w:t>
      </w:r>
      <w:r w:rsidRPr="00D165ED">
        <w:t>$ref: '#/components/schemas/AdditionInfoAnalyticsInfoRequest</w:t>
      </w:r>
      <w:r w:rsidRPr="00D165ED">
        <w:rPr>
          <w:lang w:eastAsia="zh-CN"/>
        </w:rPr>
        <w:t>'</w:t>
      </w:r>
    </w:p>
    <w:p w14:paraId="3019F017" w14:textId="77777777" w:rsidR="002F4DA4" w:rsidRDefault="002F4DA4" w:rsidP="002F4DA4">
      <w:pPr>
        <w:pStyle w:val="PL"/>
      </w:pPr>
    </w:p>
    <w:p w14:paraId="6E1C6437" w14:textId="77777777" w:rsidR="002F4DA4" w:rsidRPr="00D165ED" w:rsidRDefault="002F4DA4" w:rsidP="002F4DA4">
      <w:pPr>
        <w:pStyle w:val="PL"/>
      </w:pPr>
      <w:r w:rsidRPr="00D165ED">
        <w:t xml:space="preserve">    AdditionInfoAnalyticsInfoRequest:</w:t>
      </w:r>
    </w:p>
    <w:p w14:paraId="523D8538" w14:textId="77777777" w:rsidR="002F4DA4" w:rsidRPr="00D165ED" w:rsidRDefault="002F4DA4" w:rsidP="002F4DA4">
      <w:pPr>
        <w:pStyle w:val="PL"/>
      </w:pPr>
      <w:r w:rsidRPr="00D165ED">
        <w:t xml:space="preserve">      description: Indicates </w:t>
      </w:r>
      <w:r w:rsidRPr="00D165ED">
        <w:rPr>
          <w:rFonts w:cs="Arial"/>
          <w:szCs w:val="18"/>
        </w:rPr>
        <w:t>additional information</w:t>
      </w:r>
      <w:r w:rsidRPr="00D165ED">
        <w:rPr>
          <w:lang w:eastAsia="zh-CN"/>
        </w:rPr>
        <w:t xml:space="preserve"> why </w:t>
      </w:r>
      <w:r w:rsidRPr="00D165ED">
        <w:t>the analytics request is rejected.</w:t>
      </w:r>
    </w:p>
    <w:p w14:paraId="1D2C9D46" w14:textId="77777777" w:rsidR="002F4DA4" w:rsidRPr="00D165ED" w:rsidRDefault="002F4DA4" w:rsidP="002F4DA4">
      <w:pPr>
        <w:pStyle w:val="PL"/>
      </w:pPr>
      <w:r w:rsidRPr="00D165ED">
        <w:t xml:space="preserve">      type: object</w:t>
      </w:r>
    </w:p>
    <w:p w14:paraId="539A376F" w14:textId="77777777" w:rsidR="002F4DA4" w:rsidRPr="00D165ED" w:rsidRDefault="002F4DA4" w:rsidP="002F4DA4">
      <w:pPr>
        <w:pStyle w:val="PL"/>
      </w:pPr>
      <w:r w:rsidRPr="00D165ED">
        <w:t xml:space="preserve">      properties:</w:t>
      </w:r>
    </w:p>
    <w:p w14:paraId="5E4D6F38" w14:textId="77777777" w:rsidR="002F4DA4" w:rsidRPr="00D165ED" w:rsidRDefault="002F4DA4" w:rsidP="002F4DA4">
      <w:pPr>
        <w:pStyle w:val="PL"/>
      </w:pPr>
      <w:r w:rsidRPr="00D165ED">
        <w:t xml:space="preserve">        rvWaitTime:</w:t>
      </w:r>
    </w:p>
    <w:p w14:paraId="5BB0A5A3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'TS29571_CommonData.yaml#/components/schemas/DurationSec'</w:t>
      </w:r>
    </w:p>
    <w:p w14:paraId="22CF4671" w14:textId="77777777" w:rsidR="002F4DA4" w:rsidRDefault="002F4DA4" w:rsidP="002F4DA4">
      <w:pPr>
        <w:pStyle w:val="PL"/>
      </w:pPr>
    </w:p>
    <w:p w14:paraId="04CE29EE" w14:textId="77777777" w:rsidR="002F4DA4" w:rsidRPr="00D165ED" w:rsidRDefault="002F4DA4" w:rsidP="002F4DA4">
      <w:pPr>
        <w:pStyle w:val="PL"/>
      </w:pPr>
      <w:r w:rsidRPr="00D165ED">
        <w:t xml:space="preserve">    ContextData:</w:t>
      </w:r>
    </w:p>
    <w:p w14:paraId="742B50DF" w14:textId="77777777" w:rsidR="002F4DA4" w:rsidRDefault="002F4DA4" w:rsidP="002F4DA4">
      <w:pPr>
        <w:pStyle w:val="PL"/>
      </w:pPr>
      <w:r w:rsidRPr="00D165ED">
        <w:t xml:space="preserve">      description: </w:t>
      </w:r>
      <w:r>
        <w:t>&gt;</w:t>
      </w:r>
    </w:p>
    <w:p w14:paraId="3CCA6ACE" w14:textId="77777777" w:rsidR="002F4DA4" w:rsidRDefault="002F4DA4" w:rsidP="002F4DA4">
      <w:pPr>
        <w:pStyle w:val="PL"/>
      </w:pPr>
      <w:r>
        <w:t xml:space="preserve">        </w:t>
      </w:r>
      <w:r w:rsidRPr="00D165ED">
        <w:t>Contains context information related to analytics subscriptions corresponding with one or</w:t>
      </w:r>
    </w:p>
    <w:p w14:paraId="3C703AFA" w14:textId="77777777" w:rsidR="002F4DA4" w:rsidRPr="00D165ED" w:rsidRDefault="002F4DA4" w:rsidP="002F4DA4">
      <w:pPr>
        <w:pStyle w:val="PL"/>
      </w:pPr>
      <w:r>
        <w:t xml:space="preserve">        </w:t>
      </w:r>
      <w:r w:rsidRPr="00D165ED">
        <w:t>more context identifiers.</w:t>
      </w:r>
    </w:p>
    <w:p w14:paraId="38935001" w14:textId="77777777" w:rsidR="002F4DA4" w:rsidRPr="00D165ED" w:rsidRDefault="002F4DA4" w:rsidP="002F4DA4">
      <w:pPr>
        <w:pStyle w:val="PL"/>
      </w:pPr>
      <w:r w:rsidRPr="00D165ED">
        <w:t xml:space="preserve">      type: object</w:t>
      </w:r>
    </w:p>
    <w:p w14:paraId="0670FF46" w14:textId="77777777" w:rsidR="002F4DA4" w:rsidRPr="00D165ED" w:rsidRDefault="002F4DA4" w:rsidP="002F4DA4">
      <w:pPr>
        <w:pStyle w:val="PL"/>
      </w:pPr>
      <w:r w:rsidRPr="00D165ED">
        <w:t xml:space="preserve">      properties:</w:t>
      </w:r>
    </w:p>
    <w:p w14:paraId="37FDC9CA" w14:textId="77777777" w:rsidR="002F4DA4" w:rsidRPr="00D165ED" w:rsidRDefault="002F4DA4" w:rsidP="002F4DA4">
      <w:pPr>
        <w:pStyle w:val="PL"/>
      </w:pPr>
      <w:r w:rsidRPr="00D165ED">
        <w:t xml:space="preserve">        contextElems:</w:t>
      </w:r>
    </w:p>
    <w:p w14:paraId="1E332E6A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2C885ECB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06A953C3" w14:textId="77777777" w:rsidR="002F4DA4" w:rsidRPr="00D165ED" w:rsidRDefault="002F4DA4" w:rsidP="002F4DA4">
      <w:pPr>
        <w:pStyle w:val="PL"/>
      </w:pPr>
      <w:r w:rsidRPr="00D165ED">
        <w:t xml:space="preserve">            $ref: '#/components/schemas/ContextElement'</w:t>
      </w:r>
    </w:p>
    <w:p w14:paraId="28FF144B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5CBA3A6A" w14:textId="77777777" w:rsidR="002F4DA4" w:rsidRDefault="002F4DA4" w:rsidP="002F4DA4">
      <w:pPr>
        <w:pStyle w:val="PL"/>
      </w:pPr>
      <w:r w:rsidRPr="00D165ED">
        <w:t xml:space="preserve">          description: </w:t>
      </w:r>
      <w:r>
        <w:t>&gt;</w:t>
      </w:r>
    </w:p>
    <w:p w14:paraId="6F5FE50C" w14:textId="77777777" w:rsidR="002F4DA4" w:rsidRPr="00D165ED" w:rsidRDefault="002F4DA4" w:rsidP="002F4DA4">
      <w:pPr>
        <w:pStyle w:val="PL"/>
      </w:pPr>
      <w:r>
        <w:t xml:space="preserve">            </w:t>
      </w:r>
      <w:r w:rsidRPr="00D165ED">
        <w:t>List of items that contain context information corresponding with a context identifier.</w:t>
      </w:r>
    </w:p>
    <w:p w14:paraId="4CE2F6D1" w14:textId="77777777" w:rsidR="002F4DA4" w:rsidRPr="00D165ED" w:rsidRDefault="002F4DA4" w:rsidP="002F4DA4">
      <w:pPr>
        <w:pStyle w:val="PL"/>
      </w:pPr>
      <w:r w:rsidRPr="00D165ED">
        <w:t xml:space="preserve">      required:</w:t>
      </w:r>
    </w:p>
    <w:p w14:paraId="3A239AB3" w14:textId="77777777" w:rsidR="002F4DA4" w:rsidRPr="00D165ED" w:rsidRDefault="002F4DA4" w:rsidP="002F4DA4">
      <w:pPr>
        <w:pStyle w:val="PL"/>
      </w:pPr>
      <w:r w:rsidRPr="00D165ED">
        <w:t xml:space="preserve">        - contextElems</w:t>
      </w:r>
    </w:p>
    <w:p w14:paraId="02F298A7" w14:textId="77777777" w:rsidR="002F4DA4" w:rsidRDefault="002F4DA4" w:rsidP="002F4DA4">
      <w:pPr>
        <w:pStyle w:val="PL"/>
      </w:pPr>
    </w:p>
    <w:p w14:paraId="2FD6E70E" w14:textId="77777777" w:rsidR="002F4DA4" w:rsidRPr="00D165ED" w:rsidRDefault="002F4DA4" w:rsidP="002F4DA4">
      <w:pPr>
        <w:pStyle w:val="PL"/>
      </w:pPr>
      <w:r w:rsidRPr="00D165ED">
        <w:t xml:space="preserve">    ContextElement:</w:t>
      </w:r>
    </w:p>
    <w:p w14:paraId="626ADA41" w14:textId="77777777" w:rsidR="002F4DA4" w:rsidRPr="00D165ED" w:rsidRDefault="002F4DA4" w:rsidP="002F4DA4">
      <w:pPr>
        <w:pStyle w:val="PL"/>
      </w:pPr>
      <w:r w:rsidRPr="00D165ED">
        <w:t xml:space="preserve">      description: Contains context information corresponding with a specific context identifier.</w:t>
      </w:r>
    </w:p>
    <w:p w14:paraId="3843DC1C" w14:textId="77777777" w:rsidR="002F4DA4" w:rsidRPr="00D165ED" w:rsidRDefault="002F4DA4" w:rsidP="002F4DA4">
      <w:pPr>
        <w:pStyle w:val="PL"/>
      </w:pPr>
      <w:r w:rsidRPr="00D165ED">
        <w:t xml:space="preserve">      type: object</w:t>
      </w:r>
    </w:p>
    <w:p w14:paraId="1E5FF89D" w14:textId="77777777" w:rsidR="002F4DA4" w:rsidRPr="00D165ED" w:rsidRDefault="002F4DA4" w:rsidP="002F4DA4">
      <w:pPr>
        <w:pStyle w:val="PL"/>
      </w:pPr>
      <w:r w:rsidRPr="00D165ED">
        <w:t xml:space="preserve">      properties:</w:t>
      </w:r>
    </w:p>
    <w:p w14:paraId="62D15BBA" w14:textId="77777777" w:rsidR="002F4DA4" w:rsidRPr="00D165ED" w:rsidRDefault="002F4DA4" w:rsidP="002F4DA4">
      <w:pPr>
        <w:pStyle w:val="PL"/>
      </w:pPr>
      <w:r w:rsidRPr="00D165ED">
        <w:lastRenderedPageBreak/>
        <w:t xml:space="preserve">        contextId:</w:t>
      </w:r>
    </w:p>
    <w:p w14:paraId="14B8CD5C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t xml:space="preserve">          $ref: 'TS29520_Nnwdaf_EventsSubscription.yaml#/components/schemas/AnalyticsContextIdentifier</w:t>
      </w:r>
      <w:r w:rsidRPr="00D165ED">
        <w:rPr>
          <w:rFonts w:eastAsia="DengXian"/>
        </w:rPr>
        <w:t>'</w:t>
      </w:r>
    </w:p>
    <w:p w14:paraId="10AAED49" w14:textId="77777777" w:rsidR="002F4DA4" w:rsidRPr="00D165ED" w:rsidRDefault="002F4DA4" w:rsidP="002F4DA4">
      <w:pPr>
        <w:pStyle w:val="PL"/>
      </w:pPr>
      <w:r w:rsidRPr="00D165ED">
        <w:t xml:space="preserve">        pendAnalytics:</w:t>
      </w:r>
    </w:p>
    <w:p w14:paraId="085DB91A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0E92DB09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32E9B1C6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'TS29520_Nnwdaf_EventsSubscription.yaml#/components/schemas/EventNotification</w:t>
      </w:r>
      <w:r w:rsidRPr="00D165ED">
        <w:rPr>
          <w:rFonts w:eastAsia="DengXian"/>
        </w:rPr>
        <w:t>'</w:t>
      </w:r>
    </w:p>
    <w:p w14:paraId="4A55DA09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5A9A74B1" w14:textId="77777777" w:rsidR="002F4DA4" w:rsidRDefault="002F4DA4" w:rsidP="002F4DA4">
      <w:pPr>
        <w:pStyle w:val="PL"/>
      </w:pPr>
      <w:r w:rsidRPr="00D165ED">
        <w:t xml:space="preserve">          description: </w:t>
      </w:r>
      <w:r>
        <w:t>&gt;</w:t>
      </w:r>
    </w:p>
    <w:p w14:paraId="727B99F1" w14:textId="77777777" w:rsidR="002F4DA4" w:rsidRDefault="002F4DA4" w:rsidP="002F4DA4">
      <w:pPr>
        <w:pStyle w:val="PL"/>
      </w:pPr>
      <w:r>
        <w:t xml:space="preserve">            </w:t>
      </w:r>
      <w:r w:rsidRPr="00D165ED">
        <w:t xml:space="preserve">Output analytics for the analytics subscription which have not yet been sent to the </w:t>
      </w:r>
    </w:p>
    <w:p w14:paraId="0ACDA51F" w14:textId="77777777" w:rsidR="002F4DA4" w:rsidRPr="00D165ED" w:rsidRDefault="002F4DA4" w:rsidP="002F4DA4">
      <w:pPr>
        <w:pStyle w:val="PL"/>
      </w:pPr>
      <w:r>
        <w:t xml:space="preserve">            </w:t>
      </w:r>
      <w:r w:rsidRPr="00D165ED">
        <w:t>analytics consumer.</w:t>
      </w:r>
    </w:p>
    <w:p w14:paraId="0E443F67" w14:textId="77777777" w:rsidR="002F4DA4" w:rsidRPr="00D165ED" w:rsidRDefault="002F4DA4" w:rsidP="002F4DA4">
      <w:pPr>
        <w:pStyle w:val="PL"/>
      </w:pPr>
      <w:r w:rsidRPr="00D165ED">
        <w:t xml:space="preserve">        histAnalytics:</w:t>
      </w:r>
    </w:p>
    <w:p w14:paraId="6B40FB2D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36F0E65C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52C21862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'TS29520_Nnwdaf_EventsSubscription.yaml#/components/schemas/EventNotification</w:t>
      </w:r>
      <w:r w:rsidRPr="00D165ED">
        <w:rPr>
          <w:rFonts w:eastAsia="DengXian"/>
        </w:rPr>
        <w:t>'</w:t>
      </w:r>
    </w:p>
    <w:p w14:paraId="7B2E53F2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3B575DC8" w14:textId="77777777" w:rsidR="002F4DA4" w:rsidRPr="00D165ED" w:rsidRDefault="002F4DA4" w:rsidP="002F4DA4">
      <w:pPr>
        <w:pStyle w:val="PL"/>
      </w:pPr>
      <w:r w:rsidRPr="00D165ED">
        <w:t xml:space="preserve">          description: Historical output analytics.</w:t>
      </w:r>
    </w:p>
    <w:p w14:paraId="21B586AB" w14:textId="77777777" w:rsidR="002F4DA4" w:rsidRPr="00D165ED" w:rsidRDefault="002F4DA4" w:rsidP="002F4DA4">
      <w:pPr>
        <w:pStyle w:val="PL"/>
      </w:pPr>
      <w:r w:rsidRPr="00D165ED">
        <w:t xml:space="preserve">        lastOutputTime:</w:t>
      </w:r>
    </w:p>
    <w:p w14:paraId="4BFC0CC3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'TS29571_CommonData.yaml#/components/schemas/DateTime'</w:t>
      </w:r>
    </w:p>
    <w:p w14:paraId="1F8268FD" w14:textId="77777777" w:rsidR="002F4DA4" w:rsidRPr="00D165ED" w:rsidRDefault="002F4DA4" w:rsidP="002F4DA4">
      <w:pPr>
        <w:pStyle w:val="PL"/>
      </w:pPr>
      <w:r w:rsidRPr="00D165ED">
        <w:t xml:space="preserve">        aggrSubs:</w:t>
      </w:r>
    </w:p>
    <w:p w14:paraId="690264B6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1BDE79CE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40F38597" w14:textId="77777777" w:rsidR="002F4DA4" w:rsidRPr="00D165ED" w:rsidRDefault="002F4DA4" w:rsidP="002F4DA4">
      <w:pPr>
        <w:pStyle w:val="PL"/>
      </w:pPr>
      <w:r w:rsidRPr="00D165ED">
        <w:t xml:space="preserve">            $ref: '#/components/schemas/SpecificAnalyticsSubscription</w:t>
      </w:r>
      <w:r w:rsidRPr="00D165ED">
        <w:rPr>
          <w:rFonts w:eastAsia="DengXian"/>
        </w:rPr>
        <w:t>'</w:t>
      </w:r>
    </w:p>
    <w:p w14:paraId="5958BCB5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3C4C5734" w14:textId="77777777" w:rsidR="002F4DA4" w:rsidRDefault="002F4DA4" w:rsidP="002F4DA4">
      <w:pPr>
        <w:pStyle w:val="PL"/>
      </w:pPr>
      <w:r w:rsidRPr="00D165ED">
        <w:t xml:space="preserve">          description: </w:t>
      </w:r>
      <w:r>
        <w:t>&gt;</w:t>
      </w:r>
    </w:p>
    <w:p w14:paraId="57BA2B7F" w14:textId="77777777" w:rsidR="002F4DA4" w:rsidRDefault="002F4DA4" w:rsidP="002F4DA4">
      <w:pPr>
        <w:pStyle w:val="PL"/>
      </w:pPr>
      <w:r>
        <w:t xml:space="preserve">            </w:t>
      </w:r>
      <w:r w:rsidRPr="00D165ED">
        <w:t xml:space="preserve">Information about analytics subscriptions that the NWDAF has with other NWDAFs to perform </w:t>
      </w:r>
    </w:p>
    <w:p w14:paraId="1C239D87" w14:textId="77777777" w:rsidR="002F4DA4" w:rsidRPr="00D165ED" w:rsidRDefault="002F4DA4" w:rsidP="002F4DA4">
      <w:pPr>
        <w:pStyle w:val="PL"/>
      </w:pPr>
      <w:r>
        <w:t xml:space="preserve">            </w:t>
      </w:r>
      <w:r w:rsidRPr="00D165ED">
        <w:t>aggregation.</w:t>
      </w:r>
    </w:p>
    <w:p w14:paraId="1D5EF739" w14:textId="77777777" w:rsidR="002F4DA4" w:rsidRPr="00D165ED" w:rsidRDefault="002F4DA4" w:rsidP="002F4DA4">
      <w:pPr>
        <w:pStyle w:val="PL"/>
      </w:pPr>
      <w:r w:rsidRPr="00D165ED">
        <w:t xml:space="preserve">        histData:</w:t>
      </w:r>
    </w:p>
    <w:p w14:paraId="5F3EFB81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0E436DBE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4BD5B863" w14:textId="77777777" w:rsidR="002F4DA4" w:rsidRPr="00D165ED" w:rsidRDefault="002F4DA4" w:rsidP="002F4DA4">
      <w:pPr>
        <w:pStyle w:val="PL"/>
      </w:pPr>
      <w:r w:rsidRPr="00D165ED">
        <w:t xml:space="preserve">            $ref: '#/components/schemas/HistoricalData</w:t>
      </w:r>
      <w:r w:rsidRPr="00D165ED">
        <w:rPr>
          <w:rFonts w:eastAsia="DengXian"/>
        </w:rPr>
        <w:t>'</w:t>
      </w:r>
    </w:p>
    <w:p w14:paraId="610F87CD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2BD9BB82" w14:textId="77777777" w:rsidR="002F4DA4" w:rsidRPr="00D165ED" w:rsidRDefault="002F4DA4" w:rsidP="002F4DA4">
      <w:pPr>
        <w:pStyle w:val="PL"/>
      </w:pPr>
      <w:r w:rsidRPr="00D165ED">
        <w:t xml:space="preserve">          description: Historical data related to the analytics subscription.</w:t>
      </w:r>
    </w:p>
    <w:p w14:paraId="5AFB439D" w14:textId="77777777" w:rsidR="002F4DA4" w:rsidRPr="00D165ED" w:rsidRDefault="002F4DA4" w:rsidP="002F4DA4">
      <w:pPr>
        <w:pStyle w:val="PL"/>
      </w:pPr>
      <w:r w:rsidRPr="00D165ED">
        <w:t xml:space="preserve">        adrfId:</w:t>
      </w:r>
    </w:p>
    <w:p w14:paraId="745DD29F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t xml:space="preserve">          $ref: 'TS29571_CommonData.yaml#/components/schemas/NfInstanceId</w:t>
      </w:r>
      <w:r w:rsidRPr="00D165ED">
        <w:rPr>
          <w:rFonts w:eastAsia="DengXian"/>
        </w:rPr>
        <w:t>'</w:t>
      </w:r>
    </w:p>
    <w:p w14:paraId="4E660FE1" w14:textId="77777777" w:rsidR="002F4DA4" w:rsidRPr="00D165ED" w:rsidRDefault="002F4DA4" w:rsidP="002F4DA4">
      <w:pPr>
        <w:pStyle w:val="PL"/>
      </w:pPr>
      <w:r w:rsidRPr="00D165ED">
        <w:t xml:space="preserve">        adrfDataTypes:</w:t>
      </w:r>
    </w:p>
    <w:p w14:paraId="3C7BF6CB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7AB78B3B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6E654D31" w14:textId="77777777" w:rsidR="002F4DA4" w:rsidRPr="00D165ED" w:rsidRDefault="002F4DA4" w:rsidP="002F4DA4">
      <w:pPr>
        <w:pStyle w:val="PL"/>
      </w:pPr>
      <w:r w:rsidRPr="00D165ED">
        <w:t xml:space="preserve">            $ref: '#/components/schemas/AdrfDataType</w:t>
      </w:r>
      <w:r w:rsidRPr="00D165ED">
        <w:rPr>
          <w:rFonts w:eastAsia="DengXian"/>
        </w:rPr>
        <w:t>'</w:t>
      </w:r>
    </w:p>
    <w:p w14:paraId="3F4F4D42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6053AB93" w14:textId="77777777" w:rsidR="002F4DA4" w:rsidRPr="00D165ED" w:rsidRDefault="002F4DA4" w:rsidP="002F4DA4">
      <w:pPr>
        <w:pStyle w:val="PL"/>
      </w:pPr>
      <w:r w:rsidRPr="00D165ED">
        <w:t xml:space="preserve">          description: Type(s) of data stored in the ADRF by the NWDAF.</w:t>
      </w:r>
    </w:p>
    <w:p w14:paraId="04EA1500" w14:textId="77777777" w:rsidR="002F4DA4" w:rsidRPr="00D165ED" w:rsidRDefault="002F4DA4" w:rsidP="002F4DA4">
      <w:pPr>
        <w:pStyle w:val="PL"/>
      </w:pPr>
      <w:r w:rsidRPr="00D165ED">
        <w:t xml:space="preserve">        aggrNwdafIds:</w:t>
      </w:r>
    </w:p>
    <w:p w14:paraId="23345860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2A2F1745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6B9C74FA" w14:textId="77777777" w:rsidR="002F4DA4" w:rsidRPr="00D165ED" w:rsidRDefault="002F4DA4" w:rsidP="002F4DA4">
      <w:pPr>
        <w:pStyle w:val="PL"/>
      </w:pPr>
      <w:r w:rsidRPr="00D165ED">
        <w:t xml:space="preserve">            $ref: 'TS29571_CommonData.yaml#/components/schemas/NfInstanceId</w:t>
      </w:r>
      <w:r w:rsidRPr="00D165ED">
        <w:rPr>
          <w:rFonts w:eastAsia="DengXian"/>
        </w:rPr>
        <w:t>'</w:t>
      </w:r>
    </w:p>
    <w:p w14:paraId="6C407C86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00F61B7E" w14:textId="77777777" w:rsidR="002F4DA4" w:rsidRDefault="002F4DA4" w:rsidP="002F4DA4">
      <w:pPr>
        <w:pStyle w:val="PL"/>
      </w:pPr>
      <w:r w:rsidRPr="00D165ED">
        <w:t xml:space="preserve">          description: </w:t>
      </w:r>
      <w:r>
        <w:t>&gt;</w:t>
      </w:r>
    </w:p>
    <w:p w14:paraId="7C895928" w14:textId="77777777" w:rsidR="002F4DA4" w:rsidRDefault="002F4DA4" w:rsidP="002F4DA4">
      <w:pPr>
        <w:pStyle w:val="PL"/>
      </w:pPr>
      <w:r>
        <w:t xml:space="preserve">            </w:t>
      </w:r>
      <w:r w:rsidRPr="00D165ED">
        <w:t>NWDAF identifiers of NWDAF instances used by the NWDAF service consumer when aggregating</w:t>
      </w:r>
    </w:p>
    <w:p w14:paraId="3C2E5010" w14:textId="77777777" w:rsidR="002F4DA4" w:rsidRPr="00D165ED" w:rsidRDefault="002F4DA4" w:rsidP="002F4DA4">
      <w:pPr>
        <w:pStyle w:val="PL"/>
      </w:pPr>
      <w:r>
        <w:t xml:space="preserve">            </w:t>
      </w:r>
      <w:r w:rsidRPr="00D165ED">
        <w:t>multiple analytics subscriptions.</w:t>
      </w:r>
    </w:p>
    <w:p w14:paraId="57C256D8" w14:textId="77777777" w:rsidR="002F4DA4" w:rsidRPr="00D165ED" w:rsidRDefault="002F4DA4" w:rsidP="002F4DA4">
      <w:pPr>
        <w:pStyle w:val="PL"/>
      </w:pPr>
      <w:r w:rsidRPr="00D165ED">
        <w:t xml:space="preserve">        </w:t>
      </w:r>
      <w:r>
        <w:t>modelInfo</w:t>
      </w:r>
      <w:r w:rsidRPr="00D165ED">
        <w:t>:</w:t>
      </w:r>
    </w:p>
    <w:p w14:paraId="558A7EEC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3D341780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12765555" w14:textId="77777777" w:rsidR="002F4DA4" w:rsidRPr="00D165ED" w:rsidRDefault="002F4DA4" w:rsidP="002F4DA4">
      <w:pPr>
        <w:pStyle w:val="PL"/>
      </w:pPr>
      <w:r w:rsidRPr="00952657">
        <w:t xml:space="preserve">            $ref: 'TS29520_Nnwdaf_EventsSubscription.yaml#/components/schemas/ModelInfo'</w:t>
      </w:r>
    </w:p>
    <w:p w14:paraId="60B44A76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7F996DA0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t xml:space="preserve">          description: </w:t>
      </w:r>
      <w:r>
        <w:t>&gt;</w:t>
      </w:r>
    </w:p>
    <w:p w14:paraId="3C0F8E62" w14:textId="77777777" w:rsidR="002F4DA4" w:rsidRDefault="002F4DA4" w:rsidP="002F4DA4">
      <w:pPr>
        <w:pStyle w:val="PL"/>
      </w:pPr>
      <w:r>
        <w:t xml:space="preserve">            Contains information identifying the ML model(s) that the consumer NWDAF is currently</w:t>
      </w:r>
    </w:p>
    <w:p w14:paraId="3BD617CC" w14:textId="77777777" w:rsidR="002F4DA4" w:rsidRDefault="002F4DA4" w:rsidP="002F4DA4">
      <w:pPr>
        <w:pStyle w:val="PL"/>
      </w:pPr>
      <w:r>
        <w:t xml:space="preserve">            subscribing for the analytics.</w:t>
      </w:r>
    </w:p>
    <w:p w14:paraId="1F5BD0EB" w14:textId="77777777" w:rsidR="002F4DA4" w:rsidRPr="00D165ED" w:rsidRDefault="002F4DA4" w:rsidP="002F4DA4">
      <w:pPr>
        <w:pStyle w:val="PL"/>
      </w:pPr>
      <w:r w:rsidRPr="00D165ED">
        <w:t xml:space="preserve">      required:</w:t>
      </w:r>
    </w:p>
    <w:p w14:paraId="206A78C0" w14:textId="77777777" w:rsidR="002F4DA4" w:rsidRPr="00D165ED" w:rsidRDefault="002F4DA4" w:rsidP="002F4DA4">
      <w:pPr>
        <w:pStyle w:val="PL"/>
      </w:pPr>
      <w:r w:rsidRPr="00D165ED">
        <w:t xml:space="preserve">        - contextId</w:t>
      </w:r>
    </w:p>
    <w:p w14:paraId="2FA72C20" w14:textId="77777777" w:rsidR="002F4DA4" w:rsidRDefault="002F4DA4" w:rsidP="002F4DA4">
      <w:pPr>
        <w:pStyle w:val="PL"/>
      </w:pPr>
    </w:p>
    <w:p w14:paraId="3B54A151" w14:textId="77777777" w:rsidR="002F4DA4" w:rsidRPr="00D165ED" w:rsidRDefault="002F4DA4" w:rsidP="002F4DA4">
      <w:pPr>
        <w:pStyle w:val="PL"/>
      </w:pPr>
      <w:r w:rsidRPr="00D165ED">
        <w:t xml:space="preserve">    ContextIdList:</w:t>
      </w:r>
    </w:p>
    <w:p w14:paraId="38BD6429" w14:textId="77777777" w:rsidR="002F4DA4" w:rsidRDefault="002F4DA4" w:rsidP="002F4DA4">
      <w:pPr>
        <w:pStyle w:val="PL"/>
      </w:pPr>
      <w:r w:rsidRPr="00D165ED">
        <w:t xml:space="preserve">      description: </w:t>
      </w:r>
      <w:r>
        <w:t>&gt;</w:t>
      </w:r>
    </w:p>
    <w:p w14:paraId="54B85A86" w14:textId="77777777" w:rsidR="002F4DA4" w:rsidRPr="00D165ED" w:rsidRDefault="002F4DA4" w:rsidP="002F4DA4">
      <w:pPr>
        <w:pStyle w:val="PL"/>
      </w:pPr>
      <w:r>
        <w:t xml:space="preserve">            </w:t>
      </w:r>
      <w:r w:rsidRPr="00D165ED">
        <w:t>Contains a list of context identifiers of context information of analytics subscriptions.</w:t>
      </w:r>
    </w:p>
    <w:p w14:paraId="3F75BA85" w14:textId="77777777" w:rsidR="002F4DA4" w:rsidRPr="00D165ED" w:rsidRDefault="002F4DA4" w:rsidP="002F4DA4">
      <w:pPr>
        <w:pStyle w:val="PL"/>
      </w:pPr>
      <w:r w:rsidRPr="00D165ED">
        <w:t xml:space="preserve">      type: object</w:t>
      </w:r>
    </w:p>
    <w:p w14:paraId="2281531D" w14:textId="77777777" w:rsidR="002F4DA4" w:rsidRPr="00D165ED" w:rsidRDefault="002F4DA4" w:rsidP="002F4DA4">
      <w:pPr>
        <w:pStyle w:val="PL"/>
      </w:pPr>
      <w:r w:rsidRPr="00D165ED">
        <w:t xml:space="preserve">      properties:</w:t>
      </w:r>
    </w:p>
    <w:p w14:paraId="565E4E5C" w14:textId="77777777" w:rsidR="002F4DA4" w:rsidRPr="00D165ED" w:rsidRDefault="002F4DA4" w:rsidP="002F4DA4">
      <w:pPr>
        <w:pStyle w:val="PL"/>
      </w:pPr>
      <w:r w:rsidRPr="00D165ED">
        <w:t xml:space="preserve">        contextIds:</w:t>
      </w:r>
    </w:p>
    <w:p w14:paraId="7AF0FC8E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0A15CB53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0125ECD3" w14:textId="77777777" w:rsidR="002F4DA4" w:rsidRPr="00D165ED" w:rsidRDefault="002F4DA4" w:rsidP="002F4DA4">
      <w:pPr>
        <w:pStyle w:val="PL"/>
      </w:pPr>
      <w:r w:rsidRPr="00D165ED">
        <w:t xml:space="preserve">            $ref: 'TS29520_Nnwdaf_EventsSubscription.yaml#/components/schemas/AnalyticsContextIdentifier</w:t>
      </w:r>
      <w:r w:rsidRPr="00D165ED">
        <w:rPr>
          <w:rFonts w:eastAsia="DengXian"/>
        </w:rPr>
        <w:t>'</w:t>
      </w:r>
    </w:p>
    <w:p w14:paraId="26FAFA93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t xml:space="preserve">          minItems: 1</w:t>
      </w:r>
    </w:p>
    <w:p w14:paraId="056B9B6B" w14:textId="77777777" w:rsidR="002F4DA4" w:rsidRPr="00D165ED" w:rsidRDefault="002F4DA4" w:rsidP="002F4DA4">
      <w:pPr>
        <w:pStyle w:val="PL"/>
      </w:pPr>
      <w:r w:rsidRPr="00D165ED">
        <w:t xml:space="preserve">      required:</w:t>
      </w:r>
    </w:p>
    <w:p w14:paraId="0C3617D3" w14:textId="77777777" w:rsidR="002F4DA4" w:rsidRPr="00D165ED" w:rsidRDefault="002F4DA4" w:rsidP="002F4DA4">
      <w:pPr>
        <w:pStyle w:val="PL"/>
      </w:pPr>
      <w:r w:rsidRPr="00D165ED">
        <w:t xml:space="preserve">        - contextIds</w:t>
      </w:r>
    </w:p>
    <w:p w14:paraId="123CC179" w14:textId="77777777" w:rsidR="002F4DA4" w:rsidRDefault="002F4DA4" w:rsidP="002F4DA4">
      <w:pPr>
        <w:pStyle w:val="PL"/>
      </w:pPr>
    </w:p>
    <w:p w14:paraId="3FD7098C" w14:textId="77777777" w:rsidR="002F4DA4" w:rsidRPr="00D165ED" w:rsidRDefault="002F4DA4" w:rsidP="002F4DA4">
      <w:pPr>
        <w:pStyle w:val="PL"/>
      </w:pPr>
      <w:r w:rsidRPr="00D165ED">
        <w:t xml:space="preserve">    HistoricalData:</w:t>
      </w:r>
    </w:p>
    <w:p w14:paraId="3796261A" w14:textId="77777777" w:rsidR="002F4DA4" w:rsidRPr="00D165ED" w:rsidRDefault="002F4DA4" w:rsidP="002F4DA4">
      <w:pPr>
        <w:pStyle w:val="PL"/>
      </w:pPr>
      <w:r w:rsidRPr="00D165ED">
        <w:t xml:space="preserve">      description: Contains </w:t>
      </w:r>
      <w:r w:rsidRPr="00D165ED">
        <w:rPr>
          <w:lang w:eastAsia="ko-KR"/>
        </w:rPr>
        <w:t>historical data</w:t>
      </w:r>
      <w:r w:rsidRPr="00D165ED">
        <w:t xml:space="preserve"> related to an analytics subscription.</w:t>
      </w:r>
    </w:p>
    <w:p w14:paraId="16407456" w14:textId="77777777" w:rsidR="002F4DA4" w:rsidRPr="00D165ED" w:rsidRDefault="002F4DA4" w:rsidP="002F4DA4">
      <w:pPr>
        <w:pStyle w:val="PL"/>
      </w:pPr>
      <w:r w:rsidRPr="00D165ED">
        <w:lastRenderedPageBreak/>
        <w:t xml:space="preserve">      type: object</w:t>
      </w:r>
    </w:p>
    <w:p w14:paraId="41BBC642" w14:textId="77777777" w:rsidR="002F4DA4" w:rsidRPr="00D165ED" w:rsidRDefault="002F4DA4" w:rsidP="002F4DA4">
      <w:pPr>
        <w:pStyle w:val="PL"/>
      </w:pPr>
      <w:r w:rsidRPr="00D165ED">
        <w:t xml:space="preserve">      properties:</w:t>
      </w:r>
    </w:p>
    <w:p w14:paraId="5BB1A299" w14:textId="77777777" w:rsidR="002F4DA4" w:rsidRPr="00D165ED" w:rsidRDefault="002F4DA4" w:rsidP="002F4DA4">
      <w:pPr>
        <w:pStyle w:val="PL"/>
      </w:pPr>
      <w:r w:rsidRPr="00D165ED">
        <w:t xml:space="preserve">        startTime:</w:t>
      </w:r>
    </w:p>
    <w:p w14:paraId="48B7B281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'TS29571_CommonData.yaml#/components/schemas/DateTime'</w:t>
      </w:r>
    </w:p>
    <w:p w14:paraId="4A47E06B" w14:textId="77777777" w:rsidR="002F4DA4" w:rsidRPr="00D165ED" w:rsidRDefault="002F4DA4" w:rsidP="002F4DA4">
      <w:pPr>
        <w:pStyle w:val="PL"/>
      </w:pPr>
      <w:r w:rsidRPr="00D165ED">
        <w:t xml:space="preserve">        endTime:</w:t>
      </w:r>
    </w:p>
    <w:p w14:paraId="427955BE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'TS29571_CommonData.yaml#/components/schemas/DateTime'</w:t>
      </w:r>
    </w:p>
    <w:p w14:paraId="43DB30F1" w14:textId="77777777" w:rsidR="002F4DA4" w:rsidRPr="00D165ED" w:rsidRDefault="002F4DA4" w:rsidP="002F4DA4">
      <w:pPr>
        <w:pStyle w:val="PL"/>
      </w:pPr>
      <w:r w:rsidRPr="00D165ED">
        <w:t xml:space="preserve">        subsWithSources:</w:t>
      </w:r>
    </w:p>
    <w:p w14:paraId="4AF15C00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28634CA9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0480AF03" w14:textId="77777777" w:rsidR="002F4DA4" w:rsidRPr="00D165ED" w:rsidRDefault="002F4DA4" w:rsidP="002F4DA4">
      <w:pPr>
        <w:pStyle w:val="PL"/>
      </w:pPr>
      <w:r w:rsidRPr="00D165ED">
        <w:t xml:space="preserve">            $ref: '#/components/schemas/SpecificDataSubscription</w:t>
      </w:r>
      <w:r w:rsidRPr="00D165ED">
        <w:rPr>
          <w:rFonts w:eastAsia="DengXian"/>
        </w:rPr>
        <w:t>'</w:t>
      </w:r>
    </w:p>
    <w:p w14:paraId="57C6C1BB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7F03133F" w14:textId="77777777" w:rsidR="002F4DA4" w:rsidRPr="00D165ED" w:rsidRDefault="002F4DA4" w:rsidP="002F4DA4">
      <w:pPr>
        <w:pStyle w:val="PL"/>
        <w:rPr>
          <w:szCs w:val="18"/>
        </w:rPr>
      </w:pPr>
      <w:r w:rsidRPr="00D165ED">
        <w:t xml:space="preserve">          description: Information about subscriptions with the data sources.</w:t>
      </w:r>
    </w:p>
    <w:p w14:paraId="340662CE" w14:textId="77777777" w:rsidR="002F4DA4" w:rsidRPr="00D165ED" w:rsidRDefault="002F4DA4" w:rsidP="002F4DA4">
      <w:pPr>
        <w:pStyle w:val="PL"/>
      </w:pPr>
      <w:r w:rsidRPr="00D165ED">
        <w:t xml:space="preserve">        data:</w:t>
      </w:r>
    </w:p>
    <w:p w14:paraId="740949AE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235C980A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32418CFA" w14:textId="77777777" w:rsidR="002F4DA4" w:rsidRPr="00D165ED" w:rsidRDefault="002F4DA4" w:rsidP="002F4DA4">
      <w:pPr>
        <w:pStyle w:val="PL"/>
      </w:pPr>
      <w:r w:rsidRPr="00D165ED">
        <w:t xml:space="preserve">            $ref: 'TS29575_Nadrf_DataManagement.yaml#/components/schemas/DataNotification'</w:t>
      </w:r>
    </w:p>
    <w:p w14:paraId="17CA2864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417C4870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t xml:space="preserve">          description: Historical data related to the analytics</w:t>
      </w:r>
      <w:r w:rsidRPr="00D165ED">
        <w:rPr>
          <w:szCs w:val="18"/>
        </w:rPr>
        <w:t>.</w:t>
      </w:r>
    </w:p>
    <w:p w14:paraId="57F3CECC" w14:textId="77777777" w:rsidR="002F4DA4" w:rsidRPr="00D165ED" w:rsidRDefault="002F4DA4" w:rsidP="002F4DA4">
      <w:pPr>
        <w:pStyle w:val="PL"/>
      </w:pPr>
      <w:r w:rsidRPr="00D165ED">
        <w:t xml:space="preserve">      required:</w:t>
      </w:r>
    </w:p>
    <w:p w14:paraId="3F514758" w14:textId="77777777" w:rsidR="002F4DA4" w:rsidRPr="00D165ED" w:rsidRDefault="002F4DA4" w:rsidP="002F4DA4">
      <w:pPr>
        <w:pStyle w:val="PL"/>
      </w:pPr>
      <w:r w:rsidRPr="00D165ED">
        <w:t xml:space="preserve">        - data</w:t>
      </w:r>
    </w:p>
    <w:p w14:paraId="2C2ACFA4" w14:textId="77777777" w:rsidR="002F4DA4" w:rsidRDefault="002F4DA4" w:rsidP="002F4DA4">
      <w:pPr>
        <w:pStyle w:val="PL"/>
      </w:pPr>
    </w:p>
    <w:p w14:paraId="016C83CC" w14:textId="77777777" w:rsidR="002F4DA4" w:rsidRPr="00D165ED" w:rsidRDefault="002F4DA4" w:rsidP="002F4DA4">
      <w:pPr>
        <w:pStyle w:val="PL"/>
      </w:pPr>
      <w:r w:rsidRPr="00D165ED">
        <w:t xml:space="preserve">    NetworkPerfReq:</w:t>
      </w:r>
    </w:p>
    <w:p w14:paraId="3B08EBF2" w14:textId="77777777" w:rsidR="002F4DA4" w:rsidRPr="00D165ED" w:rsidRDefault="002F4DA4" w:rsidP="002F4DA4">
      <w:pPr>
        <w:pStyle w:val="PL"/>
      </w:pPr>
      <w:r>
        <w:t xml:space="preserve">      description: </w:t>
      </w:r>
      <w:r w:rsidRPr="00D165ED">
        <w:rPr>
          <w:lang w:eastAsia="zh-CN"/>
        </w:rPr>
        <w:t xml:space="preserve">Represents a </w:t>
      </w:r>
      <w:r>
        <w:rPr>
          <w:lang w:eastAsia="zh-CN"/>
        </w:rPr>
        <w:t>network performance requirement</w:t>
      </w:r>
      <w:r w:rsidRPr="00D165ED">
        <w:rPr>
          <w:lang w:eastAsia="zh-CN"/>
        </w:rPr>
        <w:t>.</w:t>
      </w:r>
    </w:p>
    <w:p w14:paraId="60507DA7" w14:textId="77777777" w:rsidR="002F4DA4" w:rsidRPr="00D165ED" w:rsidRDefault="002F4DA4" w:rsidP="002F4DA4">
      <w:pPr>
        <w:pStyle w:val="PL"/>
      </w:pPr>
      <w:r w:rsidRPr="00D165ED">
        <w:t xml:space="preserve">      type: object</w:t>
      </w:r>
    </w:p>
    <w:p w14:paraId="0AF153B3" w14:textId="77777777" w:rsidR="002F4DA4" w:rsidRPr="00D165ED" w:rsidRDefault="002F4DA4" w:rsidP="002F4DA4">
      <w:pPr>
        <w:pStyle w:val="PL"/>
      </w:pPr>
      <w:r w:rsidRPr="00D165ED">
        <w:t xml:space="preserve">      properties:</w:t>
      </w:r>
    </w:p>
    <w:p w14:paraId="6724C04F" w14:textId="77777777" w:rsidR="002F4DA4" w:rsidRPr="00D165ED" w:rsidRDefault="002F4DA4" w:rsidP="002F4DA4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 w:rsidRPr="00D165ED">
        <w:t>:</w:t>
      </w:r>
    </w:p>
    <w:p w14:paraId="07F27F14" w14:textId="77777777" w:rsidR="002F4DA4" w:rsidRPr="00D165ED" w:rsidRDefault="002F4DA4" w:rsidP="002F4DA4">
      <w:pPr>
        <w:pStyle w:val="PL"/>
      </w:pPr>
      <w:r w:rsidRPr="00D165ED">
        <w:t xml:space="preserve">          $ref: '</w:t>
      </w:r>
      <w:r w:rsidRPr="00952657">
        <w:t>TS29520_Nnwdaf_EventsSubscription.yaml</w:t>
      </w:r>
      <w:r w:rsidRPr="00D165ED">
        <w:t>#/components/schemas/</w:t>
      </w:r>
      <w:r>
        <w:t>NetworkPerf</w:t>
      </w:r>
      <w:r w:rsidRPr="00D165ED">
        <w:t>OrderCriterion'</w:t>
      </w:r>
    </w:p>
    <w:p w14:paraId="7D01D6B6" w14:textId="77777777" w:rsidR="002F4DA4" w:rsidRPr="00D165ED" w:rsidRDefault="002F4DA4" w:rsidP="002F4DA4">
      <w:pPr>
        <w:pStyle w:val="PL"/>
      </w:pPr>
      <w:r w:rsidRPr="00D165ED"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 w:rsidRPr="00D165ED">
        <w:t>:</w:t>
      </w:r>
    </w:p>
    <w:p w14:paraId="4A970A04" w14:textId="77777777" w:rsidR="002F4DA4" w:rsidRPr="00D165ED" w:rsidRDefault="002F4DA4" w:rsidP="002F4DA4">
      <w:pPr>
        <w:pStyle w:val="PL"/>
      </w:pPr>
      <w:r w:rsidRPr="00D165ED">
        <w:t xml:space="preserve">          $ref: '</w:t>
      </w:r>
      <w:r w:rsidRPr="00952657">
        <w:t>TS29520_Nnwdaf_EventsSubscription.yaml</w:t>
      </w:r>
      <w:r w:rsidRPr="00D165ED">
        <w:t>#/components/schemas/MatchingDirection'</w:t>
      </w:r>
    </w:p>
    <w:p w14:paraId="1F6805B6" w14:textId="77777777" w:rsidR="002F4DA4" w:rsidRDefault="002F4DA4" w:rsidP="002F4DA4">
      <w:pPr>
        <w:pStyle w:val="PL"/>
      </w:pPr>
    </w:p>
    <w:p w14:paraId="74AFCAD1" w14:textId="77777777" w:rsidR="002F4DA4" w:rsidRPr="00CD63B2" w:rsidRDefault="002F4DA4" w:rsidP="002F4DA4">
      <w:pPr>
        <w:pStyle w:val="PL"/>
      </w:pPr>
    </w:p>
    <w:p w14:paraId="17049A81" w14:textId="77777777" w:rsidR="002F4DA4" w:rsidRPr="00D165ED" w:rsidRDefault="002F4DA4" w:rsidP="002F4DA4">
      <w:pPr>
        <w:pStyle w:val="PL"/>
      </w:pPr>
      <w:r w:rsidRPr="00D165ED">
        <w:t xml:space="preserve">    SpecificAnalyticsSubscription:</w:t>
      </w:r>
    </w:p>
    <w:p w14:paraId="26A813F7" w14:textId="77777777" w:rsidR="002F4DA4" w:rsidRDefault="002F4DA4" w:rsidP="002F4DA4">
      <w:pPr>
        <w:pStyle w:val="PL"/>
      </w:pPr>
      <w:r w:rsidRPr="00D165ED">
        <w:t xml:space="preserve">      description: </w:t>
      </w:r>
      <w:r>
        <w:t>&gt;</w:t>
      </w:r>
    </w:p>
    <w:p w14:paraId="1912C10D" w14:textId="77777777" w:rsidR="002F4DA4" w:rsidRPr="00D165ED" w:rsidRDefault="002F4DA4" w:rsidP="002F4DA4">
      <w:pPr>
        <w:pStyle w:val="PL"/>
      </w:pPr>
      <w:r>
        <w:t xml:space="preserve">        </w:t>
      </w:r>
      <w:r w:rsidRPr="00D165ED">
        <w:rPr>
          <w:lang w:eastAsia="zh-CN"/>
        </w:rPr>
        <w:t>Represents an existing subscription for a specific type of analytics to a specific NWDAF.</w:t>
      </w:r>
    </w:p>
    <w:p w14:paraId="7F84CCC9" w14:textId="77777777" w:rsidR="002F4DA4" w:rsidRPr="00D165ED" w:rsidRDefault="002F4DA4" w:rsidP="002F4DA4">
      <w:pPr>
        <w:pStyle w:val="PL"/>
      </w:pPr>
      <w:r w:rsidRPr="00D165ED">
        <w:t xml:space="preserve">      type: object</w:t>
      </w:r>
    </w:p>
    <w:p w14:paraId="24B13CA6" w14:textId="77777777" w:rsidR="002F4DA4" w:rsidRPr="00D165ED" w:rsidRDefault="002F4DA4" w:rsidP="002F4DA4">
      <w:pPr>
        <w:pStyle w:val="PL"/>
      </w:pPr>
      <w:r w:rsidRPr="00D165ED">
        <w:t xml:space="preserve">      properties:</w:t>
      </w:r>
    </w:p>
    <w:p w14:paraId="3E706912" w14:textId="77777777" w:rsidR="002F4DA4" w:rsidRPr="00D165ED" w:rsidRDefault="002F4DA4" w:rsidP="002F4DA4">
      <w:pPr>
        <w:pStyle w:val="PL"/>
      </w:pPr>
      <w:r w:rsidRPr="00D165ED">
        <w:t xml:space="preserve">        subscriptionId:</w:t>
      </w:r>
    </w:p>
    <w:p w14:paraId="797BBD4A" w14:textId="77777777" w:rsidR="002F4DA4" w:rsidRPr="00D165ED" w:rsidRDefault="002F4DA4" w:rsidP="002F4DA4">
      <w:pPr>
        <w:pStyle w:val="PL"/>
      </w:pPr>
      <w:r w:rsidRPr="00D165ED">
        <w:t xml:space="preserve">          type: string</w:t>
      </w:r>
    </w:p>
    <w:p w14:paraId="1B19B35A" w14:textId="77777777" w:rsidR="002F4DA4" w:rsidRPr="00D165ED" w:rsidRDefault="002F4DA4" w:rsidP="002F4DA4">
      <w:pPr>
        <w:pStyle w:val="PL"/>
      </w:pPr>
      <w:r w:rsidRPr="00D165ED">
        <w:t xml:space="preserve">        producerId:</w:t>
      </w:r>
    </w:p>
    <w:p w14:paraId="440233B9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'TS29571_CommonData.yaml#/components/schemas/NfInstanceId'</w:t>
      </w:r>
    </w:p>
    <w:p w14:paraId="23872A9B" w14:textId="77777777" w:rsidR="002F4DA4" w:rsidRPr="00D165ED" w:rsidRDefault="002F4DA4" w:rsidP="002F4DA4">
      <w:pPr>
        <w:pStyle w:val="PL"/>
      </w:pPr>
      <w:r w:rsidRPr="00D165ED">
        <w:t xml:space="preserve">        producerSetId:</w:t>
      </w:r>
    </w:p>
    <w:p w14:paraId="137A5374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'TS29571_CommonData.yaml#/components/schemas/NfSetId'</w:t>
      </w:r>
    </w:p>
    <w:p w14:paraId="56E04622" w14:textId="77777777" w:rsidR="002F4DA4" w:rsidRPr="00D165ED" w:rsidRDefault="002F4DA4" w:rsidP="002F4DA4">
      <w:pPr>
        <w:pStyle w:val="PL"/>
      </w:pPr>
      <w:r w:rsidRPr="00D165ED">
        <w:t xml:space="preserve">        nwdafEvSub:</w:t>
      </w:r>
    </w:p>
    <w:p w14:paraId="74EF5AA5" w14:textId="77777777" w:rsidR="002F4DA4" w:rsidRPr="00D165ED" w:rsidRDefault="002F4DA4" w:rsidP="002F4DA4">
      <w:pPr>
        <w:pStyle w:val="PL"/>
      </w:pPr>
      <w:r w:rsidRPr="00D165ED">
        <w:t xml:space="preserve">          $ref: 'TS29520_Nnwdaf_EventsSubscription.yaml#/components/schemas/NnwdafEventsSubscription'</w:t>
      </w:r>
    </w:p>
    <w:p w14:paraId="1D75530C" w14:textId="77777777" w:rsidR="002F4DA4" w:rsidRPr="00D165ED" w:rsidRDefault="002F4DA4" w:rsidP="002F4DA4">
      <w:pPr>
        <w:pStyle w:val="PL"/>
      </w:pPr>
      <w:r w:rsidRPr="00D165ED">
        <w:t xml:space="preserve">      allOf:</w:t>
      </w:r>
    </w:p>
    <w:p w14:paraId="38FFA470" w14:textId="77777777" w:rsidR="002F4DA4" w:rsidRPr="00D165ED" w:rsidRDefault="002F4DA4" w:rsidP="002F4DA4">
      <w:pPr>
        <w:pStyle w:val="PL"/>
      </w:pPr>
      <w:r w:rsidRPr="00D165ED">
        <w:t xml:space="preserve">        - </w:t>
      </w:r>
      <w:r>
        <w:t>one</w:t>
      </w:r>
      <w:r w:rsidRPr="00D165ED">
        <w:t>Of:</w:t>
      </w:r>
    </w:p>
    <w:p w14:paraId="4254358D" w14:textId="77777777" w:rsidR="002F4DA4" w:rsidRPr="00D165ED" w:rsidRDefault="002F4DA4" w:rsidP="002F4DA4">
      <w:pPr>
        <w:pStyle w:val="PL"/>
      </w:pPr>
      <w:r w:rsidRPr="00D165ED">
        <w:t xml:space="preserve">          - required: [producerId]</w:t>
      </w:r>
    </w:p>
    <w:p w14:paraId="33974C66" w14:textId="77777777" w:rsidR="002F4DA4" w:rsidRPr="00D165ED" w:rsidRDefault="002F4DA4" w:rsidP="002F4DA4">
      <w:pPr>
        <w:pStyle w:val="PL"/>
      </w:pPr>
      <w:r w:rsidRPr="00D165ED">
        <w:t xml:space="preserve">          - required: [producerSetId]</w:t>
      </w:r>
    </w:p>
    <w:p w14:paraId="4E5AA74A" w14:textId="77777777" w:rsidR="002F4DA4" w:rsidRPr="00D165ED" w:rsidRDefault="002F4DA4" w:rsidP="002F4DA4">
      <w:pPr>
        <w:pStyle w:val="PL"/>
      </w:pPr>
      <w:r w:rsidRPr="00D165ED">
        <w:t xml:space="preserve">        - required: [subscriptionId]</w:t>
      </w:r>
    </w:p>
    <w:p w14:paraId="06D0B19B" w14:textId="77777777" w:rsidR="002F4DA4" w:rsidRPr="00D165ED" w:rsidRDefault="002F4DA4" w:rsidP="002F4DA4">
      <w:pPr>
        <w:pStyle w:val="PL"/>
      </w:pPr>
      <w:r w:rsidRPr="00D165ED">
        <w:t xml:space="preserve">        - required: [nwdafEvSub]</w:t>
      </w:r>
    </w:p>
    <w:p w14:paraId="0F3A341E" w14:textId="77777777" w:rsidR="002F4DA4" w:rsidRDefault="002F4DA4" w:rsidP="002F4DA4">
      <w:pPr>
        <w:pStyle w:val="PL"/>
      </w:pPr>
    </w:p>
    <w:p w14:paraId="46EE2E34" w14:textId="77777777" w:rsidR="002F4DA4" w:rsidRPr="00D165ED" w:rsidRDefault="002F4DA4" w:rsidP="002F4DA4">
      <w:pPr>
        <w:pStyle w:val="PL"/>
      </w:pPr>
      <w:r w:rsidRPr="00D165ED">
        <w:t xml:space="preserve">    RequestedContext:</w:t>
      </w:r>
    </w:p>
    <w:p w14:paraId="3A6F496C" w14:textId="77777777" w:rsidR="002F4DA4" w:rsidRPr="00D165ED" w:rsidRDefault="002F4DA4" w:rsidP="002F4DA4">
      <w:pPr>
        <w:pStyle w:val="PL"/>
      </w:pPr>
      <w:r w:rsidRPr="00D165ED">
        <w:t xml:space="preserve">      description: Contains types </w:t>
      </w:r>
      <w:r w:rsidRPr="00D165ED">
        <w:rPr>
          <w:lang w:eastAsia="ko-KR"/>
        </w:rPr>
        <w:t>of analytics context information</w:t>
      </w:r>
      <w:r w:rsidRPr="00D165ED">
        <w:t>.</w:t>
      </w:r>
    </w:p>
    <w:p w14:paraId="5A60877A" w14:textId="77777777" w:rsidR="002F4DA4" w:rsidRPr="00D165ED" w:rsidRDefault="002F4DA4" w:rsidP="002F4DA4">
      <w:pPr>
        <w:pStyle w:val="PL"/>
      </w:pPr>
      <w:r w:rsidRPr="00D165ED">
        <w:t xml:space="preserve">      type: object</w:t>
      </w:r>
    </w:p>
    <w:p w14:paraId="443A4BF4" w14:textId="77777777" w:rsidR="002F4DA4" w:rsidRPr="00D165ED" w:rsidRDefault="002F4DA4" w:rsidP="002F4DA4">
      <w:pPr>
        <w:pStyle w:val="PL"/>
      </w:pPr>
      <w:r w:rsidRPr="00D165ED">
        <w:t xml:space="preserve">      properties:</w:t>
      </w:r>
    </w:p>
    <w:p w14:paraId="0B80BA6B" w14:textId="77777777" w:rsidR="002F4DA4" w:rsidRPr="00D165ED" w:rsidRDefault="002F4DA4" w:rsidP="002F4DA4">
      <w:pPr>
        <w:pStyle w:val="PL"/>
      </w:pPr>
      <w:r w:rsidRPr="00D165ED">
        <w:t xml:space="preserve">        contexts:</w:t>
      </w:r>
    </w:p>
    <w:p w14:paraId="647C4820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0EE7E8BE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71D870D3" w14:textId="77777777" w:rsidR="002F4DA4" w:rsidRPr="00D165ED" w:rsidRDefault="002F4DA4" w:rsidP="002F4DA4">
      <w:pPr>
        <w:pStyle w:val="PL"/>
      </w:pPr>
      <w:r w:rsidRPr="00D165ED">
        <w:t xml:space="preserve">            $ref: '#/components/schemas/ContextType</w:t>
      </w:r>
      <w:r w:rsidRPr="00D165ED">
        <w:rPr>
          <w:rFonts w:eastAsia="DengXian"/>
        </w:rPr>
        <w:t>'</w:t>
      </w:r>
    </w:p>
    <w:p w14:paraId="176D4A83" w14:textId="77777777" w:rsidR="002F4DA4" w:rsidRPr="00D165ED" w:rsidRDefault="002F4DA4" w:rsidP="002F4DA4">
      <w:pPr>
        <w:pStyle w:val="PL"/>
      </w:pPr>
      <w:r w:rsidRPr="00D165ED">
        <w:t xml:space="preserve">          minItems: 1</w:t>
      </w:r>
    </w:p>
    <w:p w14:paraId="56D040CE" w14:textId="77777777" w:rsidR="002F4DA4" w:rsidRPr="00D165ED" w:rsidRDefault="002F4DA4" w:rsidP="002F4DA4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description: </w:t>
      </w:r>
      <w:r w:rsidRPr="00D165ED">
        <w:t>List of analytics context types</w:t>
      </w:r>
      <w:r w:rsidRPr="00D165ED">
        <w:rPr>
          <w:lang w:eastAsia="ko-KR"/>
        </w:rPr>
        <w:t>.</w:t>
      </w:r>
    </w:p>
    <w:p w14:paraId="0E53080A" w14:textId="77777777" w:rsidR="002F4DA4" w:rsidRPr="00D165ED" w:rsidRDefault="002F4DA4" w:rsidP="002F4DA4">
      <w:pPr>
        <w:pStyle w:val="PL"/>
      </w:pPr>
      <w:r w:rsidRPr="00D165ED">
        <w:t xml:space="preserve">      required:</w:t>
      </w:r>
    </w:p>
    <w:p w14:paraId="22681C03" w14:textId="77777777" w:rsidR="002F4DA4" w:rsidRPr="00D165ED" w:rsidRDefault="002F4DA4" w:rsidP="002F4DA4">
      <w:pPr>
        <w:pStyle w:val="PL"/>
      </w:pPr>
      <w:r w:rsidRPr="00D165ED">
        <w:t xml:space="preserve">        - contexts</w:t>
      </w:r>
    </w:p>
    <w:p w14:paraId="0F07514C" w14:textId="77777777" w:rsidR="002F4DA4" w:rsidRDefault="002F4DA4" w:rsidP="002F4DA4">
      <w:pPr>
        <w:pStyle w:val="PL"/>
      </w:pPr>
    </w:p>
    <w:p w14:paraId="26C6788C" w14:textId="77777777" w:rsidR="002F4DA4" w:rsidRPr="00D165ED" w:rsidRDefault="002F4DA4" w:rsidP="002F4DA4">
      <w:pPr>
        <w:pStyle w:val="PL"/>
      </w:pPr>
      <w:r w:rsidRPr="00D165ED">
        <w:t xml:space="preserve">    SmcceInfo:</w:t>
      </w:r>
    </w:p>
    <w:p w14:paraId="270B6595" w14:textId="77777777" w:rsidR="002F4DA4" w:rsidRPr="00D165ED" w:rsidRDefault="002F4DA4" w:rsidP="002F4DA4">
      <w:pPr>
        <w:pStyle w:val="PL"/>
      </w:pPr>
      <w:r w:rsidRPr="00D165ED">
        <w:t xml:space="preserve">      description: Represents the Session Management congestion control experience information.</w:t>
      </w:r>
    </w:p>
    <w:p w14:paraId="7B44CCFB" w14:textId="77777777" w:rsidR="002F4DA4" w:rsidRPr="00D165ED" w:rsidRDefault="002F4DA4" w:rsidP="002F4DA4">
      <w:pPr>
        <w:pStyle w:val="PL"/>
      </w:pPr>
      <w:r w:rsidRPr="00D165ED">
        <w:t xml:space="preserve">      type: object</w:t>
      </w:r>
    </w:p>
    <w:p w14:paraId="1978C0CE" w14:textId="77777777" w:rsidR="002F4DA4" w:rsidRPr="00D165ED" w:rsidRDefault="002F4DA4" w:rsidP="002F4DA4">
      <w:pPr>
        <w:pStyle w:val="PL"/>
      </w:pPr>
      <w:r w:rsidRPr="00D165ED">
        <w:t xml:space="preserve">      properties:</w:t>
      </w:r>
    </w:p>
    <w:p w14:paraId="48896FFC" w14:textId="77777777" w:rsidR="002F4DA4" w:rsidRPr="00D165ED" w:rsidRDefault="002F4DA4" w:rsidP="002F4DA4">
      <w:pPr>
        <w:pStyle w:val="PL"/>
      </w:pPr>
      <w:r w:rsidRPr="00D165ED">
        <w:t xml:space="preserve">        dnn:</w:t>
      </w:r>
    </w:p>
    <w:p w14:paraId="5B99E585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'TS29571_CommonData.yaml#/components/schemas/Dnn'</w:t>
      </w:r>
    </w:p>
    <w:p w14:paraId="3A070A64" w14:textId="77777777" w:rsidR="002F4DA4" w:rsidRPr="00D165ED" w:rsidRDefault="002F4DA4" w:rsidP="002F4DA4">
      <w:pPr>
        <w:pStyle w:val="PL"/>
      </w:pPr>
      <w:r w:rsidRPr="00D165ED">
        <w:t xml:space="preserve">        snssai:</w:t>
      </w:r>
    </w:p>
    <w:p w14:paraId="3B266775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'TS29571_CommonData.yaml#/components/schemas/Snssai'</w:t>
      </w:r>
    </w:p>
    <w:p w14:paraId="4B5BD822" w14:textId="77777777" w:rsidR="002F4DA4" w:rsidRPr="00D165ED" w:rsidRDefault="002F4DA4" w:rsidP="002F4DA4">
      <w:pPr>
        <w:pStyle w:val="PL"/>
      </w:pPr>
      <w:r w:rsidRPr="00D165ED">
        <w:t xml:space="preserve">        smcceUeList:</w:t>
      </w:r>
    </w:p>
    <w:p w14:paraId="1D7F6805" w14:textId="77777777" w:rsidR="002F4DA4" w:rsidRPr="00D165ED" w:rsidRDefault="002F4DA4" w:rsidP="002F4DA4">
      <w:pPr>
        <w:pStyle w:val="PL"/>
      </w:pPr>
      <w:r w:rsidRPr="00D165ED">
        <w:t xml:space="preserve">          $ref: </w:t>
      </w:r>
      <w:r>
        <w:t>'</w:t>
      </w:r>
      <w:r w:rsidRPr="00D165ED">
        <w:t>#/components/schemas/SmcceUeList</w:t>
      </w:r>
      <w:r>
        <w:t>'</w:t>
      </w:r>
    </w:p>
    <w:p w14:paraId="3BC64F39" w14:textId="77777777" w:rsidR="002F4DA4" w:rsidRDefault="002F4DA4" w:rsidP="002F4DA4">
      <w:pPr>
        <w:pStyle w:val="PL"/>
      </w:pPr>
      <w:r>
        <w:t xml:space="preserve">      required:</w:t>
      </w:r>
    </w:p>
    <w:p w14:paraId="41DA1B84" w14:textId="77777777" w:rsidR="002F4DA4" w:rsidRDefault="002F4DA4" w:rsidP="002F4DA4">
      <w:pPr>
        <w:pStyle w:val="PL"/>
      </w:pPr>
      <w:r>
        <w:t xml:space="preserve">        - smcceUeList</w:t>
      </w:r>
    </w:p>
    <w:p w14:paraId="675E80AD" w14:textId="77777777" w:rsidR="002F4DA4" w:rsidRDefault="002F4DA4" w:rsidP="002F4DA4">
      <w:pPr>
        <w:pStyle w:val="PL"/>
      </w:pPr>
    </w:p>
    <w:p w14:paraId="2F7B5201" w14:textId="77777777" w:rsidR="002F4DA4" w:rsidRPr="00D165ED" w:rsidRDefault="002F4DA4" w:rsidP="002F4DA4">
      <w:pPr>
        <w:pStyle w:val="PL"/>
      </w:pPr>
      <w:r w:rsidRPr="00D165ED">
        <w:t xml:space="preserve">    SmcceUeList:</w:t>
      </w:r>
    </w:p>
    <w:p w14:paraId="2905AC15" w14:textId="77777777" w:rsidR="002F4DA4" w:rsidRDefault="002F4DA4" w:rsidP="002F4DA4">
      <w:pPr>
        <w:pStyle w:val="PL"/>
      </w:pPr>
      <w:r w:rsidRPr="00D165ED">
        <w:t xml:space="preserve">      description: </w:t>
      </w:r>
      <w:r>
        <w:t>&gt;</w:t>
      </w:r>
    </w:p>
    <w:p w14:paraId="59A7728D" w14:textId="77777777" w:rsidR="002F4DA4" w:rsidRDefault="002F4DA4" w:rsidP="002F4DA4">
      <w:pPr>
        <w:pStyle w:val="PL"/>
        <w:rPr>
          <w:lang w:eastAsia="ko-KR"/>
        </w:rPr>
      </w:pPr>
      <w:r>
        <w:t xml:space="preserve">        </w:t>
      </w:r>
      <w:r w:rsidRPr="00D165ED">
        <w:t xml:space="preserve">Represents the </w:t>
      </w:r>
      <w:r w:rsidRPr="00D165ED">
        <w:rPr>
          <w:lang w:eastAsia="ko-KR"/>
        </w:rPr>
        <w:t xml:space="preserve">List of UEs classified based on </w:t>
      </w:r>
      <w:r w:rsidRPr="00D165ED">
        <w:t xml:space="preserve">experience level of </w:t>
      </w:r>
      <w:r w:rsidRPr="00D165ED">
        <w:rPr>
          <w:lang w:eastAsia="ko-KR"/>
        </w:rPr>
        <w:t>Session Management</w:t>
      </w:r>
    </w:p>
    <w:p w14:paraId="07E26BA9" w14:textId="77777777" w:rsidR="002F4DA4" w:rsidRPr="00D165ED" w:rsidRDefault="002F4DA4" w:rsidP="002F4DA4">
      <w:pPr>
        <w:pStyle w:val="PL"/>
      </w:pPr>
      <w:r>
        <w:t xml:space="preserve">        </w:t>
      </w:r>
      <w:r w:rsidRPr="00D165ED">
        <w:rPr>
          <w:lang w:eastAsia="ko-KR"/>
        </w:rPr>
        <w:t>congestion control</w:t>
      </w:r>
      <w:r w:rsidRPr="00D165ED">
        <w:t>.</w:t>
      </w:r>
    </w:p>
    <w:p w14:paraId="1448DD1B" w14:textId="77777777" w:rsidR="002F4DA4" w:rsidRPr="00D165ED" w:rsidRDefault="002F4DA4" w:rsidP="002F4DA4">
      <w:pPr>
        <w:pStyle w:val="PL"/>
      </w:pPr>
      <w:r w:rsidRPr="00D165ED">
        <w:t xml:space="preserve">      type: object</w:t>
      </w:r>
    </w:p>
    <w:p w14:paraId="4A571CD0" w14:textId="77777777" w:rsidR="002F4DA4" w:rsidRPr="00D165ED" w:rsidRDefault="002F4DA4" w:rsidP="002F4DA4">
      <w:pPr>
        <w:pStyle w:val="PL"/>
      </w:pPr>
      <w:r w:rsidRPr="00D165ED">
        <w:t xml:space="preserve">      properties:</w:t>
      </w:r>
    </w:p>
    <w:p w14:paraId="0AF946C2" w14:textId="77777777" w:rsidR="002F4DA4" w:rsidRPr="00D165ED" w:rsidRDefault="002F4DA4" w:rsidP="002F4DA4">
      <w:pPr>
        <w:pStyle w:val="PL"/>
      </w:pPr>
      <w:r w:rsidRPr="00D165ED">
        <w:t xml:space="preserve">        highLevel:</w:t>
      </w:r>
    </w:p>
    <w:p w14:paraId="181C493C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10324496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737DF466" w14:textId="77777777" w:rsidR="002F4DA4" w:rsidRPr="00D165ED" w:rsidRDefault="002F4DA4" w:rsidP="002F4DA4">
      <w:pPr>
        <w:pStyle w:val="PL"/>
      </w:pPr>
      <w:r w:rsidRPr="00D165ED">
        <w:t xml:space="preserve">            $ref: 'TS29571_CommonData.yaml#/components/schemas/Supi'</w:t>
      </w:r>
    </w:p>
    <w:p w14:paraId="4215D8F4" w14:textId="77777777" w:rsidR="002F4DA4" w:rsidRDefault="002F4DA4" w:rsidP="002F4DA4">
      <w:pPr>
        <w:pStyle w:val="PL"/>
      </w:pPr>
      <w:r>
        <w:t xml:space="preserve">          minItems: 1</w:t>
      </w:r>
    </w:p>
    <w:p w14:paraId="5B30D1B2" w14:textId="77777777" w:rsidR="002F4DA4" w:rsidRPr="00D165ED" w:rsidRDefault="002F4DA4" w:rsidP="002F4DA4">
      <w:pPr>
        <w:pStyle w:val="PL"/>
      </w:pPr>
      <w:r w:rsidRPr="00D165ED">
        <w:t xml:space="preserve">        mediumLevel:</w:t>
      </w:r>
    </w:p>
    <w:p w14:paraId="7AE97752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699386F0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5BAC92A8" w14:textId="77777777" w:rsidR="002F4DA4" w:rsidRPr="00D165ED" w:rsidRDefault="002F4DA4" w:rsidP="002F4DA4">
      <w:pPr>
        <w:pStyle w:val="PL"/>
      </w:pPr>
      <w:r w:rsidRPr="00D165ED">
        <w:t xml:space="preserve">            $ref: 'TS29571_CommonData.yaml#/components/schemas/Supi'</w:t>
      </w:r>
    </w:p>
    <w:p w14:paraId="06831F56" w14:textId="77777777" w:rsidR="002F4DA4" w:rsidRDefault="002F4DA4" w:rsidP="002F4DA4">
      <w:pPr>
        <w:pStyle w:val="PL"/>
      </w:pPr>
      <w:r>
        <w:t xml:space="preserve">          minItems: 1</w:t>
      </w:r>
    </w:p>
    <w:p w14:paraId="6F55D3B9" w14:textId="77777777" w:rsidR="002F4DA4" w:rsidRPr="00D165ED" w:rsidRDefault="002F4DA4" w:rsidP="002F4DA4">
      <w:pPr>
        <w:pStyle w:val="PL"/>
      </w:pPr>
      <w:r w:rsidRPr="00D165ED">
        <w:t xml:space="preserve">        lowLevel:</w:t>
      </w:r>
    </w:p>
    <w:p w14:paraId="4AA843DD" w14:textId="77777777" w:rsidR="002F4DA4" w:rsidRPr="00D165ED" w:rsidRDefault="002F4DA4" w:rsidP="002F4DA4">
      <w:pPr>
        <w:pStyle w:val="PL"/>
      </w:pPr>
      <w:r w:rsidRPr="00D165ED">
        <w:t xml:space="preserve">          type: array</w:t>
      </w:r>
    </w:p>
    <w:p w14:paraId="34403F3E" w14:textId="77777777" w:rsidR="002F4DA4" w:rsidRPr="00D165ED" w:rsidRDefault="002F4DA4" w:rsidP="002F4DA4">
      <w:pPr>
        <w:pStyle w:val="PL"/>
      </w:pPr>
      <w:r w:rsidRPr="00D165ED">
        <w:t xml:space="preserve">          items:</w:t>
      </w:r>
    </w:p>
    <w:p w14:paraId="1FC6EBB7" w14:textId="77777777" w:rsidR="002F4DA4" w:rsidRDefault="002F4DA4" w:rsidP="002F4DA4">
      <w:pPr>
        <w:pStyle w:val="PL"/>
      </w:pPr>
      <w:r w:rsidRPr="00D165ED">
        <w:t xml:space="preserve">            $ref: 'TS29571_CommonData.yaml#/components/schemas/Supi'</w:t>
      </w:r>
    </w:p>
    <w:p w14:paraId="2D4D9C2E" w14:textId="77777777" w:rsidR="002F4DA4" w:rsidRDefault="002F4DA4" w:rsidP="002F4DA4">
      <w:pPr>
        <w:pStyle w:val="PL"/>
      </w:pPr>
      <w:r>
        <w:t xml:space="preserve">          minItems: 1</w:t>
      </w:r>
    </w:p>
    <w:p w14:paraId="156D5C3E" w14:textId="77777777" w:rsidR="002F4DA4" w:rsidRDefault="002F4DA4" w:rsidP="002F4DA4">
      <w:pPr>
        <w:pStyle w:val="PL"/>
      </w:pPr>
      <w:r>
        <w:t xml:space="preserve">      anyOf:</w:t>
      </w:r>
    </w:p>
    <w:p w14:paraId="1F786D99" w14:textId="77777777" w:rsidR="002F4DA4" w:rsidRDefault="002F4DA4" w:rsidP="002F4DA4">
      <w:pPr>
        <w:pStyle w:val="PL"/>
      </w:pPr>
      <w:r>
        <w:t xml:space="preserve">        - required: [highLevel]</w:t>
      </w:r>
    </w:p>
    <w:p w14:paraId="6A114D76" w14:textId="77777777" w:rsidR="002F4DA4" w:rsidRDefault="002F4DA4" w:rsidP="002F4DA4">
      <w:pPr>
        <w:pStyle w:val="PL"/>
      </w:pPr>
      <w:r>
        <w:t xml:space="preserve">        - required: [mediumLevel]</w:t>
      </w:r>
    </w:p>
    <w:p w14:paraId="34D5A1A0" w14:textId="77777777" w:rsidR="002F4DA4" w:rsidRPr="00D165ED" w:rsidRDefault="002F4DA4" w:rsidP="002F4DA4">
      <w:pPr>
        <w:pStyle w:val="PL"/>
      </w:pPr>
      <w:r>
        <w:t xml:space="preserve">        - required: [lowLevel]</w:t>
      </w:r>
    </w:p>
    <w:p w14:paraId="02A65756" w14:textId="77777777" w:rsidR="002F4DA4" w:rsidRDefault="002F4DA4" w:rsidP="002F4DA4">
      <w:pPr>
        <w:pStyle w:val="PL"/>
      </w:pPr>
    </w:p>
    <w:p w14:paraId="42713A69" w14:textId="77777777" w:rsidR="002F4DA4" w:rsidRPr="00D165ED" w:rsidRDefault="002F4DA4" w:rsidP="002F4DA4">
      <w:pPr>
        <w:pStyle w:val="PL"/>
      </w:pPr>
      <w:r w:rsidRPr="00D165ED">
        <w:t xml:space="preserve">    SpecificDataSubscription:</w:t>
      </w:r>
    </w:p>
    <w:p w14:paraId="0CDAA285" w14:textId="77777777" w:rsidR="002F4DA4" w:rsidRPr="00D165ED" w:rsidRDefault="002F4DA4" w:rsidP="002F4DA4">
      <w:pPr>
        <w:pStyle w:val="PL"/>
      </w:pPr>
      <w:r w:rsidRPr="00D165ED">
        <w:t xml:space="preserve">      description: &gt;</w:t>
      </w:r>
    </w:p>
    <w:p w14:paraId="3A9980AA" w14:textId="77777777" w:rsidR="002F4DA4" w:rsidRPr="00D165ED" w:rsidRDefault="002F4DA4" w:rsidP="002F4DA4">
      <w:pPr>
        <w:pStyle w:val="PL"/>
      </w:pPr>
      <w:r w:rsidRPr="00D165ED">
        <w:rPr>
          <w:lang w:eastAsia="zh-CN"/>
        </w:rPr>
        <w:t xml:space="preserve">        Represents an existing subscription for data collection to a specific data source NF.</w:t>
      </w:r>
    </w:p>
    <w:p w14:paraId="2DE9C403" w14:textId="77777777" w:rsidR="002F4DA4" w:rsidRPr="00D165ED" w:rsidRDefault="002F4DA4" w:rsidP="002F4DA4">
      <w:pPr>
        <w:pStyle w:val="PL"/>
      </w:pPr>
      <w:r w:rsidRPr="00D165ED">
        <w:t xml:space="preserve">      type: object</w:t>
      </w:r>
    </w:p>
    <w:p w14:paraId="7C118126" w14:textId="77777777" w:rsidR="002F4DA4" w:rsidRPr="00D165ED" w:rsidRDefault="002F4DA4" w:rsidP="002F4DA4">
      <w:pPr>
        <w:pStyle w:val="PL"/>
      </w:pPr>
      <w:r w:rsidRPr="00D165ED">
        <w:t xml:space="preserve">      properties:</w:t>
      </w:r>
    </w:p>
    <w:p w14:paraId="46949BBF" w14:textId="77777777" w:rsidR="002F4DA4" w:rsidRPr="00D165ED" w:rsidRDefault="002F4DA4" w:rsidP="002F4DA4">
      <w:pPr>
        <w:pStyle w:val="PL"/>
      </w:pPr>
      <w:r w:rsidRPr="00D165ED">
        <w:t xml:space="preserve">        subscriptionId:</w:t>
      </w:r>
    </w:p>
    <w:p w14:paraId="4E27BB7D" w14:textId="77777777" w:rsidR="002F4DA4" w:rsidRPr="00D165ED" w:rsidRDefault="002F4DA4" w:rsidP="002F4DA4">
      <w:pPr>
        <w:pStyle w:val="PL"/>
      </w:pPr>
      <w:r w:rsidRPr="00D165ED">
        <w:t xml:space="preserve">          type: string</w:t>
      </w:r>
    </w:p>
    <w:p w14:paraId="655080BA" w14:textId="77777777" w:rsidR="002F4DA4" w:rsidRPr="00D165ED" w:rsidRDefault="002F4DA4" w:rsidP="002F4DA4">
      <w:pPr>
        <w:pStyle w:val="PL"/>
      </w:pPr>
      <w:r w:rsidRPr="00D165ED">
        <w:t xml:space="preserve">        producerId:</w:t>
      </w:r>
    </w:p>
    <w:p w14:paraId="5C674300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'TS29571_CommonData.yaml#/components/schemas/NfInstanceId'</w:t>
      </w:r>
    </w:p>
    <w:p w14:paraId="00823244" w14:textId="77777777" w:rsidR="002F4DA4" w:rsidRPr="00D165ED" w:rsidRDefault="002F4DA4" w:rsidP="002F4DA4">
      <w:pPr>
        <w:pStyle w:val="PL"/>
      </w:pPr>
      <w:r w:rsidRPr="00D165ED">
        <w:t xml:space="preserve">        producerSetId:</w:t>
      </w:r>
    </w:p>
    <w:p w14:paraId="1DCF1753" w14:textId="77777777" w:rsidR="002F4DA4" w:rsidRPr="00D165ED" w:rsidRDefault="002F4DA4" w:rsidP="002F4DA4">
      <w:pPr>
        <w:pStyle w:val="PL"/>
      </w:pPr>
      <w:r w:rsidRPr="00D165ED">
        <w:t xml:space="preserve">          $ref: 'TS29571_CommonData.yaml#/components/schemas/NfSetId'</w:t>
      </w:r>
    </w:p>
    <w:p w14:paraId="2CBE7C9C" w14:textId="77777777" w:rsidR="002F4DA4" w:rsidRPr="00D165ED" w:rsidRDefault="002F4DA4" w:rsidP="002F4DA4">
      <w:pPr>
        <w:pStyle w:val="PL"/>
      </w:pPr>
      <w:r w:rsidRPr="00D165ED">
        <w:t xml:space="preserve">        dataSub:</w:t>
      </w:r>
    </w:p>
    <w:p w14:paraId="22BF2728" w14:textId="77777777" w:rsidR="002F4DA4" w:rsidRPr="00D165ED" w:rsidRDefault="002F4DA4" w:rsidP="002F4DA4">
      <w:pPr>
        <w:pStyle w:val="PL"/>
      </w:pPr>
      <w:r w:rsidRPr="00D165ED">
        <w:t xml:space="preserve">          $ref: 'TS29575_Nadrf_DataManagement.yaml#/components/schemas/DataSubscription</w:t>
      </w:r>
      <w:r w:rsidRPr="00D165ED">
        <w:rPr>
          <w:rFonts w:eastAsia="DengXian"/>
        </w:rPr>
        <w:t>'</w:t>
      </w:r>
    </w:p>
    <w:p w14:paraId="1A4DE763" w14:textId="77777777" w:rsidR="002F4DA4" w:rsidRPr="00D165ED" w:rsidRDefault="002F4DA4" w:rsidP="002F4DA4">
      <w:pPr>
        <w:pStyle w:val="PL"/>
      </w:pPr>
      <w:r w:rsidRPr="00D165ED">
        <w:t xml:space="preserve">      allOf:</w:t>
      </w:r>
    </w:p>
    <w:p w14:paraId="39B2857D" w14:textId="77777777" w:rsidR="002F4DA4" w:rsidRPr="00D165ED" w:rsidRDefault="002F4DA4" w:rsidP="002F4DA4">
      <w:pPr>
        <w:pStyle w:val="PL"/>
      </w:pPr>
      <w:r w:rsidRPr="00D165ED">
        <w:t xml:space="preserve">        - oneOf:</w:t>
      </w:r>
    </w:p>
    <w:p w14:paraId="10B7D74E" w14:textId="77777777" w:rsidR="002F4DA4" w:rsidRPr="00D165ED" w:rsidRDefault="002F4DA4" w:rsidP="002F4DA4">
      <w:pPr>
        <w:pStyle w:val="PL"/>
      </w:pPr>
      <w:r w:rsidRPr="00D165ED">
        <w:t xml:space="preserve">          - required: [producerId]</w:t>
      </w:r>
    </w:p>
    <w:p w14:paraId="77CB80AF" w14:textId="77777777" w:rsidR="002F4DA4" w:rsidRPr="00D165ED" w:rsidRDefault="002F4DA4" w:rsidP="002F4DA4">
      <w:pPr>
        <w:pStyle w:val="PL"/>
      </w:pPr>
      <w:r w:rsidRPr="00D165ED">
        <w:t xml:space="preserve">          - required: [producerSetId]</w:t>
      </w:r>
    </w:p>
    <w:p w14:paraId="5514A000" w14:textId="77777777" w:rsidR="002F4DA4" w:rsidRPr="00D165ED" w:rsidRDefault="002F4DA4" w:rsidP="002F4DA4">
      <w:pPr>
        <w:pStyle w:val="PL"/>
      </w:pPr>
      <w:r w:rsidRPr="00D165ED">
        <w:t xml:space="preserve">        - required: [subscriptionId]</w:t>
      </w:r>
    </w:p>
    <w:p w14:paraId="134B0588" w14:textId="77777777" w:rsidR="002F4DA4" w:rsidRPr="00D165ED" w:rsidRDefault="002F4DA4" w:rsidP="002F4DA4">
      <w:pPr>
        <w:pStyle w:val="PL"/>
      </w:pPr>
      <w:r w:rsidRPr="00D165ED">
        <w:t xml:space="preserve">        - required: [dataSub]</w:t>
      </w:r>
    </w:p>
    <w:p w14:paraId="401FEA9A" w14:textId="77777777" w:rsidR="002F4DA4" w:rsidRDefault="002F4DA4" w:rsidP="002F4DA4">
      <w:pPr>
        <w:pStyle w:val="PL"/>
      </w:pPr>
    </w:p>
    <w:p w14:paraId="2377F8A1" w14:textId="77777777" w:rsidR="002F4DA4" w:rsidRDefault="002F4DA4" w:rsidP="002F4DA4">
      <w:pPr>
        <w:pStyle w:val="PL"/>
      </w:pPr>
      <w:r>
        <w:t xml:space="preserve">    UserDataCongestReq:</w:t>
      </w:r>
    </w:p>
    <w:p w14:paraId="4C89F46E" w14:textId="77777777" w:rsidR="002F4DA4" w:rsidRDefault="002F4DA4" w:rsidP="002F4DA4">
      <w:pPr>
        <w:pStyle w:val="PL"/>
      </w:pPr>
      <w:r>
        <w:t xml:space="preserve">      description: &gt;</w:t>
      </w:r>
    </w:p>
    <w:p w14:paraId="637305C9" w14:textId="77777777" w:rsidR="002F4DA4" w:rsidRDefault="002F4DA4" w:rsidP="002F4DA4">
      <w:pPr>
        <w:pStyle w:val="PL"/>
      </w:pPr>
      <w:r>
        <w:t xml:space="preserve">        Represents a user data congesion requirement.</w:t>
      </w:r>
    </w:p>
    <w:p w14:paraId="4EB1EA74" w14:textId="77777777" w:rsidR="002F4DA4" w:rsidRDefault="002F4DA4" w:rsidP="002F4DA4">
      <w:pPr>
        <w:pStyle w:val="PL"/>
      </w:pPr>
      <w:r>
        <w:t xml:space="preserve">      type: object</w:t>
      </w:r>
    </w:p>
    <w:p w14:paraId="1A7C3657" w14:textId="77777777" w:rsidR="002F4DA4" w:rsidRDefault="002F4DA4" w:rsidP="002F4DA4">
      <w:pPr>
        <w:pStyle w:val="PL"/>
      </w:pPr>
      <w:r>
        <w:t xml:space="preserve">      properties:</w:t>
      </w:r>
    </w:p>
    <w:p w14:paraId="2A3D650C" w14:textId="77777777" w:rsidR="002F4DA4" w:rsidRDefault="002F4DA4" w:rsidP="002F4DA4">
      <w:pPr>
        <w:pStyle w:val="PL"/>
      </w:pPr>
      <w:r>
        <w:t xml:space="preserve">        orderCriterion:</w:t>
      </w:r>
    </w:p>
    <w:p w14:paraId="105A551B" w14:textId="77777777" w:rsidR="002F4DA4" w:rsidRDefault="002F4DA4" w:rsidP="002F4DA4">
      <w:pPr>
        <w:pStyle w:val="PL"/>
      </w:pPr>
      <w:r>
        <w:t xml:space="preserve">          $ref: 'TS29520_Nnwdaf_EventsSubscription.yaml#/components/schemas/UserDataConOrderCrit'</w:t>
      </w:r>
    </w:p>
    <w:p w14:paraId="747F94D1" w14:textId="77777777" w:rsidR="002F4DA4" w:rsidRDefault="002F4DA4" w:rsidP="002F4DA4">
      <w:pPr>
        <w:pStyle w:val="PL"/>
      </w:pPr>
      <w:r>
        <w:t xml:space="preserve">        orderDirection:</w:t>
      </w:r>
    </w:p>
    <w:p w14:paraId="5D7D15FA" w14:textId="77777777" w:rsidR="002F4DA4" w:rsidRDefault="002F4DA4" w:rsidP="002F4DA4">
      <w:pPr>
        <w:pStyle w:val="PL"/>
      </w:pPr>
      <w:r>
        <w:t xml:space="preserve">          $ref: 'TS29520_Nnwdaf_EventsSubscription.yaml#/components/schemas/MatchingDirection'</w:t>
      </w:r>
    </w:p>
    <w:p w14:paraId="22C101FF" w14:textId="77777777" w:rsidR="002F4DA4" w:rsidRDefault="002F4DA4" w:rsidP="002F4DA4">
      <w:pPr>
        <w:pStyle w:val="PL"/>
      </w:pPr>
    </w:p>
    <w:p w14:paraId="617655DF" w14:textId="77777777" w:rsidR="002F4DA4" w:rsidRPr="00D165ED" w:rsidRDefault="002F4DA4" w:rsidP="002F4DA4">
      <w:pPr>
        <w:pStyle w:val="PL"/>
      </w:pPr>
      <w:r w:rsidRPr="00D165ED">
        <w:t xml:space="preserve">    EventId:</w:t>
      </w:r>
    </w:p>
    <w:p w14:paraId="13C93BBC" w14:textId="77777777" w:rsidR="002F4DA4" w:rsidRPr="00D165ED" w:rsidRDefault="002F4DA4" w:rsidP="002F4DA4">
      <w:pPr>
        <w:pStyle w:val="PL"/>
      </w:pPr>
      <w:r w:rsidRPr="00D165ED">
        <w:t xml:space="preserve">      anyOf:</w:t>
      </w:r>
    </w:p>
    <w:p w14:paraId="2A05481B" w14:textId="77777777" w:rsidR="002F4DA4" w:rsidRPr="00D165ED" w:rsidRDefault="002F4DA4" w:rsidP="002F4DA4">
      <w:pPr>
        <w:pStyle w:val="PL"/>
      </w:pPr>
      <w:r w:rsidRPr="00D165ED">
        <w:t xml:space="preserve">      - type: string</w:t>
      </w:r>
    </w:p>
    <w:p w14:paraId="27ABFF1D" w14:textId="77777777" w:rsidR="002F4DA4" w:rsidRPr="00D165ED" w:rsidRDefault="002F4DA4" w:rsidP="002F4DA4">
      <w:pPr>
        <w:pStyle w:val="PL"/>
      </w:pPr>
      <w:r w:rsidRPr="00D165ED">
        <w:t xml:space="preserve">        enum:</w:t>
      </w:r>
    </w:p>
    <w:p w14:paraId="0C66C412" w14:textId="77777777" w:rsidR="002F4DA4" w:rsidRPr="00D165ED" w:rsidRDefault="002F4DA4" w:rsidP="002F4DA4">
      <w:pPr>
        <w:pStyle w:val="PL"/>
      </w:pPr>
      <w:r w:rsidRPr="00D165ED">
        <w:t xml:space="preserve">          - LOAD_LEVEL_INFORMATION</w:t>
      </w:r>
    </w:p>
    <w:p w14:paraId="5D7C936B" w14:textId="77777777" w:rsidR="002F4DA4" w:rsidRPr="00D165ED" w:rsidRDefault="002F4DA4" w:rsidP="002F4DA4">
      <w:pPr>
        <w:pStyle w:val="PL"/>
      </w:pPr>
      <w:r w:rsidRPr="00D165ED">
        <w:t xml:space="preserve">          - NETWORK_PERFORMANCE</w:t>
      </w:r>
    </w:p>
    <w:p w14:paraId="0F306882" w14:textId="77777777" w:rsidR="002F4DA4" w:rsidRPr="00D165ED" w:rsidRDefault="002F4DA4" w:rsidP="002F4DA4">
      <w:pPr>
        <w:pStyle w:val="PL"/>
      </w:pPr>
      <w:r w:rsidRPr="00D165ED">
        <w:t xml:space="preserve">          - NF_LOAD</w:t>
      </w:r>
    </w:p>
    <w:p w14:paraId="4F2607A3" w14:textId="77777777" w:rsidR="002F4DA4" w:rsidRPr="00D165ED" w:rsidRDefault="002F4DA4" w:rsidP="002F4DA4">
      <w:pPr>
        <w:pStyle w:val="PL"/>
      </w:pPr>
      <w:r w:rsidRPr="00D165ED">
        <w:t xml:space="preserve">          - SERVICE_EXPERIENCE</w:t>
      </w:r>
    </w:p>
    <w:p w14:paraId="00FFCBD7" w14:textId="77777777" w:rsidR="002F4DA4" w:rsidRPr="00D165ED" w:rsidRDefault="002F4DA4" w:rsidP="002F4DA4">
      <w:pPr>
        <w:pStyle w:val="PL"/>
      </w:pPr>
      <w:r w:rsidRPr="00D165ED">
        <w:t xml:space="preserve">          - UE_MOBILITY</w:t>
      </w:r>
    </w:p>
    <w:p w14:paraId="703B9F7D" w14:textId="77777777" w:rsidR="002F4DA4" w:rsidRPr="00D165ED" w:rsidRDefault="002F4DA4" w:rsidP="002F4DA4">
      <w:pPr>
        <w:pStyle w:val="PL"/>
      </w:pPr>
      <w:r w:rsidRPr="00D165ED">
        <w:t xml:space="preserve">          - UE_COMMUNICATION</w:t>
      </w:r>
    </w:p>
    <w:p w14:paraId="3A627AF1" w14:textId="77777777" w:rsidR="002F4DA4" w:rsidRPr="00D165ED" w:rsidRDefault="002F4DA4" w:rsidP="002F4DA4">
      <w:pPr>
        <w:pStyle w:val="PL"/>
      </w:pPr>
      <w:r w:rsidRPr="00D165ED">
        <w:t xml:space="preserve">          - QOS_SUSTAINABILITY</w:t>
      </w:r>
    </w:p>
    <w:p w14:paraId="6F135095" w14:textId="77777777" w:rsidR="002F4DA4" w:rsidRPr="00D165ED" w:rsidRDefault="002F4DA4" w:rsidP="002F4DA4">
      <w:pPr>
        <w:pStyle w:val="PL"/>
      </w:pPr>
      <w:r w:rsidRPr="00D165ED">
        <w:t xml:space="preserve">          - ABNORMAL_BEHAVIOUR</w:t>
      </w:r>
    </w:p>
    <w:p w14:paraId="53074695" w14:textId="77777777" w:rsidR="002F4DA4" w:rsidRPr="00D165ED" w:rsidRDefault="002F4DA4" w:rsidP="002F4DA4">
      <w:pPr>
        <w:pStyle w:val="PL"/>
      </w:pPr>
      <w:r w:rsidRPr="00D165ED">
        <w:t xml:space="preserve">          - USER_DATA_CONGESTION</w:t>
      </w:r>
    </w:p>
    <w:p w14:paraId="592BB60B" w14:textId="77777777" w:rsidR="002F4DA4" w:rsidRPr="00D165ED" w:rsidRDefault="002F4DA4" w:rsidP="002F4DA4">
      <w:pPr>
        <w:pStyle w:val="PL"/>
      </w:pPr>
      <w:r w:rsidRPr="00D165ED">
        <w:t xml:space="preserve">          - NSI_LOAD_LEVEL</w:t>
      </w:r>
    </w:p>
    <w:p w14:paraId="7CF39DC2" w14:textId="77777777" w:rsidR="002F4DA4" w:rsidRPr="00D165ED" w:rsidRDefault="002F4DA4" w:rsidP="002F4DA4">
      <w:pPr>
        <w:pStyle w:val="PL"/>
      </w:pPr>
      <w:r w:rsidRPr="00D165ED">
        <w:t xml:space="preserve">  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</w:p>
    <w:p w14:paraId="28F80C8C" w14:textId="77777777" w:rsidR="002F4DA4" w:rsidRPr="00D165ED" w:rsidRDefault="002F4DA4" w:rsidP="002F4DA4">
      <w:pPr>
        <w:pStyle w:val="PL"/>
      </w:pPr>
      <w:r w:rsidRPr="00D165ED">
        <w:t xml:space="preserve">          - DISPERSION</w:t>
      </w:r>
    </w:p>
    <w:p w14:paraId="4F060E15" w14:textId="77777777" w:rsidR="002F4DA4" w:rsidRPr="00D165ED" w:rsidRDefault="002F4DA4" w:rsidP="002F4DA4">
      <w:pPr>
        <w:pStyle w:val="PL"/>
      </w:pPr>
      <w:r w:rsidRPr="00D165ED">
        <w:t xml:space="preserve">          - RED_TRANS_EXP</w:t>
      </w:r>
    </w:p>
    <w:p w14:paraId="36571073" w14:textId="77777777" w:rsidR="002F4DA4" w:rsidRPr="00D165ED" w:rsidRDefault="002F4DA4" w:rsidP="002F4DA4">
      <w:pPr>
        <w:pStyle w:val="PL"/>
      </w:pPr>
      <w:r w:rsidRPr="00D165ED">
        <w:t xml:space="preserve">          - WLAN_PERFORMANCE</w:t>
      </w:r>
    </w:p>
    <w:p w14:paraId="451ED6EE" w14:textId="77777777" w:rsidR="002F4DA4" w:rsidRPr="00D165ED" w:rsidRDefault="002F4DA4" w:rsidP="002F4DA4">
      <w:pPr>
        <w:pStyle w:val="PL"/>
      </w:pPr>
      <w:r w:rsidRPr="00D165ED">
        <w:t xml:space="preserve">          - DN_PERFORMANCE</w:t>
      </w:r>
    </w:p>
    <w:p w14:paraId="4B28496B" w14:textId="77777777" w:rsidR="002F4DA4" w:rsidRPr="00D165ED" w:rsidRDefault="002F4DA4" w:rsidP="002F4DA4">
      <w:pPr>
        <w:pStyle w:val="PL"/>
      </w:pPr>
      <w:r w:rsidRPr="00D165ED">
        <w:t xml:space="preserve">          - </w:t>
      </w:r>
      <w:r w:rsidRPr="00C5063D">
        <w:t>PFD_DETERMINATION</w:t>
      </w:r>
    </w:p>
    <w:p w14:paraId="6395695B" w14:textId="77777777" w:rsidR="002F4DA4" w:rsidRPr="00D165ED" w:rsidRDefault="002F4DA4" w:rsidP="002F4DA4">
      <w:pPr>
        <w:pStyle w:val="PL"/>
      </w:pPr>
      <w:r w:rsidRPr="00D165ED">
        <w:t xml:space="preserve">      - type: string</w:t>
      </w:r>
    </w:p>
    <w:p w14:paraId="75F7BFF1" w14:textId="77777777" w:rsidR="002F4DA4" w:rsidRPr="00D165ED" w:rsidRDefault="002F4DA4" w:rsidP="002F4DA4">
      <w:pPr>
        <w:pStyle w:val="PL"/>
      </w:pPr>
      <w:r w:rsidRPr="00D165ED">
        <w:lastRenderedPageBreak/>
        <w:t xml:space="preserve">        description: &gt;</w:t>
      </w:r>
    </w:p>
    <w:p w14:paraId="3C8B725E" w14:textId="77777777" w:rsidR="002F4DA4" w:rsidRPr="00D165ED" w:rsidRDefault="002F4DA4" w:rsidP="002F4DA4">
      <w:pPr>
        <w:pStyle w:val="PL"/>
      </w:pPr>
      <w:r w:rsidRPr="00D165ED">
        <w:t xml:space="preserve">          This string provides forward-compatibility with future</w:t>
      </w:r>
    </w:p>
    <w:p w14:paraId="4CAF56B1" w14:textId="77777777" w:rsidR="002F4DA4" w:rsidRPr="00D165ED" w:rsidRDefault="002F4DA4" w:rsidP="002F4DA4">
      <w:pPr>
        <w:pStyle w:val="PL"/>
      </w:pPr>
      <w:r w:rsidRPr="00D165ED">
        <w:t xml:space="preserve">          extensions to the enumeration but is not used to encode</w:t>
      </w:r>
    </w:p>
    <w:p w14:paraId="7D9D9645" w14:textId="77777777" w:rsidR="002F4DA4" w:rsidRPr="00D165ED" w:rsidRDefault="002F4DA4" w:rsidP="002F4DA4">
      <w:pPr>
        <w:pStyle w:val="PL"/>
      </w:pPr>
      <w:r w:rsidRPr="00D165ED">
        <w:t xml:space="preserve">          content defined in the present version of this API.</w:t>
      </w:r>
    </w:p>
    <w:p w14:paraId="219ACA55" w14:textId="77777777" w:rsidR="002F4DA4" w:rsidRDefault="002F4DA4" w:rsidP="002F4DA4">
      <w:pPr>
        <w:pStyle w:val="PL"/>
      </w:pPr>
      <w:bookmarkStart w:id="90" w:name="_Hlk85735569"/>
      <w:r>
        <w:t xml:space="preserve">      description: |</w:t>
      </w:r>
    </w:p>
    <w:p w14:paraId="4A50DCB2" w14:textId="77777777" w:rsidR="002F4DA4" w:rsidRDefault="002F4DA4" w:rsidP="002F4DA4">
      <w:pPr>
        <w:pStyle w:val="PL"/>
      </w:pPr>
      <w:r>
        <w:t xml:space="preserve">        </w:t>
      </w:r>
      <w:r>
        <w:rPr>
          <w:lang w:eastAsia="zh-CN"/>
        </w:rPr>
        <w:t xml:space="preserve">Represents the analytics type.  </w:t>
      </w:r>
    </w:p>
    <w:p w14:paraId="1B2F6CE3" w14:textId="77777777" w:rsidR="002F4DA4" w:rsidRDefault="002F4DA4" w:rsidP="002F4DA4">
      <w:pPr>
        <w:pStyle w:val="PL"/>
      </w:pPr>
      <w:r>
        <w:t xml:space="preserve">        Possible values are:</w:t>
      </w:r>
    </w:p>
    <w:p w14:paraId="0570FA3D" w14:textId="77777777" w:rsidR="002F4DA4" w:rsidRDefault="002F4DA4" w:rsidP="002F4DA4">
      <w:pPr>
        <w:pStyle w:val="PL"/>
      </w:pPr>
      <w:r>
        <w:t xml:space="preserve">        - LOAD_LEVEL_INFORMATION: Represent the analytics of load level information of corresponding</w:t>
      </w:r>
    </w:p>
    <w:p w14:paraId="5A3CAB5C" w14:textId="77777777" w:rsidR="002F4DA4" w:rsidRDefault="002F4DA4" w:rsidP="002F4DA4">
      <w:pPr>
        <w:pStyle w:val="PL"/>
      </w:pPr>
      <w:r>
        <w:t xml:space="preserve">          network slice.</w:t>
      </w:r>
    </w:p>
    <w:p w14:paraId="6486C0E9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20A39857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3F181873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</w:t>
      </w:r>
    </w:p>
    <w:p w14:paraId="1A6EBB43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  specific applications.</w:t>
      </w:r>
    </w:p>
    <w:p w14:paraId="2512B7C2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5A204CB7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242BEE03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</w:t>
      </w:r>
    </w:p>
    <w:p w14:paraId="4456A149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  certain area.</w:t>
      </w:r>
    </w:p>
    <w:p w14:paraId="4A765033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37EF96D6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</w:t>
      </w:r>
    </w:p>
    <w:p w14:paraId="7D7A4F34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  area.</w:t>
      </w:r>
    </w:p>
    <w:p w14:paraId="583D7853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</w:t>
      </w:r>
    </w:p>
    <w:p w14:paraId="493DDA80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  Network Slice Instance.</w:t>
      </w:r>
    </w:p>
    <w:p w14:paraId="64F42BE0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Represent the analytics of Session Management congestion control experience</w:t>
      </w:r>
    </w:p>
    <w:p w14:paraId="0644263E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  information </w:t>
      </w:r>
      <w:r>
        <w:t>for specific DNN and/or S-NSSAI</w:t>
      </w:r>
      <w:r>
        <w:rPr>
          <w:lang w:val="en-US"/>
        </w:rPr>
        <w:t>.</w:t>
      </w:r>
    </w:p>
    <w:p w14:paraId="7F7BC148" w14:textId="77777777" w:rsidR="002F4DA4" w:rsidRDefault="002F4DA4" w:rsidP="002F4DA4">
      <w:pPr>
        <w:pStyle w:val="PL"/>
      </w:pPr>
      <w:r>
        <w:t xml:space="preserve">        - DISPERSION: Represents the analytics of dispersion.</w:t>
      </w:r>
    </w:p>
    <w:p w14:paraId="49B2E02A" w14:textId="77777777" w:rsidR="002F4DA4" w:rsidRDefault="002F4DA4" w:rsidP="002F4DA4">
      <w:pPr>
        <w:pStyle w:val="PL"/>
      </w:pPr>
      <w:r>
        <w:t xml:space="preserve">        - RED_TRANS_EXP: Represents the analytics of Redundant Transmission Experience.</w:t>
      </w:r>
    </w:p>
    <w:p w14:paraId="6E4E9295" w14:textId="77777777" w:rsidR="002F4DA4" w:rsidRDefault="002F4DA4" w:rsidP="002F4DA4">
      <w:pPr>
        <w:pStyle w:val="PL"/>
      </w:pPr>
      <w:r>
        <w:t xml:space="preserve">        - WLAN_PERFORMANCE: Represents the analytics of WLAN performance.</w:t>
      </w:r>
    </w:p>
    <w:p w14:paraId="575A4A79" w14:textId="77777777" w:rsidR="002F4DA4" w:rsidRDefault="002F4DA4" w:rsidP="002F4DA4">
      <w:pPr>
        <w:pStyle w:val="PL"/>
      </w:pPr>
      <w:r>
        <w:t xml:space="preserve">        - DN_PERFORMANCE: Represents the analytics of DN performance.</w:t>
      </w:r>
    </w:p>
    <w:p w14:paraId="3DE7F6F9" w14:textId="77777777" w:rsidR="002F4DA4" w:rsidRDefault="002F4DA4" w:rsidP="002F4DA4">
      <w:pPr>
        <w:pStyle w:val="PL"/>
        <w:rPr>
          <w:lang w:eastAsia="zh-CN"/>
        </w:rPr>
      </w:pPr>
      <w:r w:rsidRPr="00D165ED">
        <w:t xml:space="preserve">        - </w:t>
      </w:r>
      <w:r>
        <w:t xml:space="preserve">PFD_DETERMINATION: </w:t>
      </w:r>
      <w:r w:rsidRPr="003A3649">
        <w:t>Represents the analytics of PFD Determination information for known application identifier(s)</w:t>
      </w:r>
      <w:r w:rsidRPr="00D165ED">
        <w:t>.</w:t>
      </w:r>
    </w:p>
    <w:p w14:paraId="06FA8155" w14:textId="77777777" w:rsidR="002F4DA4" w:rsidRPr="009F2E25" w:rsidRDefault="002F4DA4" w:rsidP="002F4DA4">
      <w:pPr>
        <w:pStyle w:val="PL"/>
      </w:pPr>
    </w:p>
    <w:p w14:paraId="5340494F" w14:textId="77777777" w:rsidR="002F4DA4" w:rsidRPr="00D165ED" w:rsidRDefault="002F4DA4" w:rsidP="002F4DA4">
      <w:pPr>
        <w:pStyle w:val="PL"/>
      </w:pPr>
      <w:r w:rsidRPr="00D165ED">
        <w:t xml:space="preserve">    ContextType:</w:t>
      </w:r>
    </w:p>
    <w:p w14:paraId="644934B6" w14:textId="77777777" w:rsidR="002F4DA4" w:rsidRPr="00D165ED" w:rsidRDefault="002F4DA4" w:rsidP="002F4DA4">
      <w:pPr>
        <w:pStyle w:val="PL"/>
      </w:pPr>
      <w:r w:rsidRPr="00D165ED">
        <w:t xml:space="preserve">      anyOf:</w:t>
      </w:r>
    </w:p>
    <w:p w14:paraId="6778223A" w14:textId="77777777" w:rsidR="002F4DA4" w:rsidRPr="00D165ED" w:rsidRDefault="002F4DA4" w:rsidP="002F4DA4">
      <w:pPr>
        <w:pStyle w:val="PL"/>
      </w:pPr>
      <w:r w:rsidRPr="00D165ED">
        <w:t xml:space="preserve">      - type: string</w:t>
      </w:r>
    </w:p>
    <w:p w14:paraId="06C5EB6F" w14:textId="77777777" w:rsidR="002F4DA4" w:rsidRPr="00D165ED" w:rsidRDefault="002F4DA4" w:rsidP="002F4DA4">
      <w:pPr>
        <w:pStyle w:val="PL"/>
      </w:pPr>
      <w:r w:rsidRPr="00D165ED">
        <w:t xml:space="preserve">        enum:</w:t>
      </w:r>
    </w:p>
    <w:p w14:paraId="71E5A510" w14:textId="77777777" w:rsidR="002F4DA4" w:rsidRPr="00D165ED" w:rsidRDefault="002F4DA4" w:rsidP="002F4DA4">
      <w:pPr>
        <w:pStyle w:val="PL"/>
      </w:pPr>
      <w:r w:rsidRPr="00D165ED">
        <w:t xml:space="preserve">          - PENDING_ANALYTICS</w:t>
      </w:r>
    </w:p>
    <w:p w14:paraId="11FA494E" w14:textId="77777777" w:rsidR="002F4DA4" w:rsidRPr="00D165ED" w:rsidRDefault="002F4DA4" w:rsidP="002F4DA4">
      <w:pPr>
        <w:pStyle w:val="PL"/>
      </w:pPr>
      <w:r w:rsidRPr="00D165ED">
        <w:t xml:space="preserve">          - HISTORICAL_ANALYTICS</w:t>
      </w:r>
    </w:p>
    <w:p w14:paraId="49DAFDCB" w14:textId="77777777" w:rsidR="002F4DA4" w:rsidRPr="00D165ED" w:rsidRDefault="002F4DA4" w:rsidP="002F4DA4">
      <w:pPr>
        <w:pStyle w:val="PL"/>
      </w:pPr>
      <w:r w:rsidRPr="00D165ED">
        <w:t xml:space="preserve">          - AGGR_SUBS</w:t>
      </w:r>
    </w:p>
    <w:p w14:paraId="71472105" w14:textId="77777777" w:rsidR="002F4DA4" w:rsidRPr="00D165ED" w:rsidRDefault="002F4DA4" w:rsidP="002F4DA4">
      <w:pPr>
        <w:pStyle w:val="PL"/>
      </w:pPr>
      <w:r w:rsidRPr="00D165ED">
        <w:t xml:space="preserve">          - DATA</w:t>
      </w:r>
    </w:p>
    <w:p w14:paraId="50CAB992" w14:textId="77777777" w:rsidR="002F4DA4" w:rsidRPr="00D165ED" w:rsidRDefault="002F4DA4" w:rsidP="002F4DA4">
      <w:pPr>
        <w:pStyle w:val="PL"/>
      </w:pPr>
      <w:r w:rsidRPr="00D165ED">
        <w:t xml:space="preserve">          - AGGR_INFO</w:t>
      </w:r>
    </w:p>
    <w:p w14:paraId="0C3E0084" w14:textId="77777777" w:rsidR="002F4DA4" w:rsidRPr="00D165ED" w:rsidRDefault="002F4DA4" w:rsidP="002F4DA4">
      <w:pPr>
        <w:pStyle w:val="PL"/>
        <w:rPr>
          <w:lang w:eastAsia="zh-CN"/>
        </w:rPr>
      </w:pPr>
      <w:r w:rsidRPr="00D165ED">
        <w:t xml:space="preserve">          - ML_MODELS</w:t>
      </w:r>
    </w:p>
    <w:p w14:paraId="41A67FB3" w14:textId="77777777" w:rsidR="002F4DA4" w:rsidRPr="00D165ED" w:rsidRDefault="002F4DA4" w:rsidP="002F4DA4">
      <w:pPr>
        <w:pStyle w:val="PL"/>
      </w:pPr>
      <w:r w:rsidRPr="00D165ED">
        <w:t xml:space="preserve">      - type: string</w:t>
      </w:r>
    </w:p>
    <w:bookmarkEnd w:id="90"/>
    <w:p w14:paraId="2B7DD543" w14:textId="77777777" w:rsidR="002F4DA4" w:rsidRDefault="002F4DA4" w:rsidP="002F4DA4">
      <w:pPr>
        <w:pStyle w:val="PL"/>
      </w:pPr>
      <w:r>
        <w:t xml:space="preserve">      description: |</w:t>
      </w:r>
    </w:p>
    <w:p w14:paraId="156B4003" w14:textId="77777777" w:rsidR="002F4DA4" w:rsidRDefault="002F4DA4" w:rsidP="002F4DA4">
      <w:pPr>
        <w:pStyle w:val="PL"/>
      </w:pPr>
      <w:r>
        <w:t xml:space="preserve">        Represents the </w:t>
      </w:r>
      <w:r>
        <w:rPr>
          <w:lang w:eastAsia="ko-KR"/>
        </w:rPr>
        <w:t xml:space="preserve">analytics context information </w:t>
      </w:r>
      <w:r>
        <w:t>type</w:t>
      </w:r>
      <w:r>
        <w:rPr>
          <w:lang w:eastAsia="ko-KR"/>
        </w:rPr>
        <w:t xml:space="preserve">.  </w:t>
      </w:r>
    </w:p>
    <w:p w14:paraId="4E83704E" w14:textId="77777777" w:rsidR="002F4DA4" w:rsidRDefault="002F4DA4" w:rsidP="002F4DA4">
      <w:pPr>
        <w:pStyle w:val="PL"/>
      </w:pPr>
      <w:r>
        <w:t xml:space="preserve">        Possible values are:</w:t>
      </w:r>
    </w:p>
    <w:p w14:paraId="2378498A" w14:textId="77777777" w:rsidR="002F4DA4" w:rsidRDefault="002F4DA4" w:rsidP="002F4DA4">
      <w:pPr>
        <w:pStyle w:val="PL"/>
      </w:pPr>
      <w:r>
        <w:t xml:space="preserve">        - PENDING_ANALYTICS: Represents context information that relates to pending output</w:t>
      </w:r>
    </w:p>
    <w:p w14:paraId="58A9E782" w14:textId="77777777" w:rsidR="002F4DA4" w:rsidRDefault="002F4DA4" w:rsidP="002F4DA4">
      <w:pPr>
        <w:pStyle w:val="PL"/>
      </w:pPr>
      <w:r>
        <w:t xml:space="preserve">          analytics.</w:t>
      </w:r>
    </w:p>
    <w:p w14:paraId="09233ECC" w14:textId="77777777" w:rsidR="002F4DA4" w:rsidRDefault="002F4DA4" w:rsidP="002F4DA4">
      <w:pPr>
        <w:pStyle w:val="PL"/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</w:t>
      </w:r>
    </w:p>
    <w:p w14:paraId="282CC00C" w14:textId="77777777" w:rsidR="002F4DA4" w:rsidRDefault="002F4DA4" w:rsidP="002F4DA4">
      <w:pPr>
        <w:pStyle w:val="PL"/>
        <w:rPr>
          <w:lang w:val="en-US"/>
        </w:rPr>
      </w:pPr>
      <w:r>
        <w:t xml:space="preserve">          analytics.</w:t>
      </w:r>
    </w:p>
    <w:p w14:paraId="57D05F14" w14:textId="77777777" w:rsidR="002F4DA4" w:rsidRDefault="002F4DA4" w:rsidP="002F4DA4">
      <w:pPr>
        <w:pStyle w:val="PL"/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</w:t>
      </w:r>
    </w:p>
    <w:p w14:paraId="6FDC707C" w14:textId="77777777" w:rsidR="002F4DA4" w:rsidRDefault="002F4DA4" w:rsidP="002F4DA4">
      <w:pPr>
        <w:pStyle w:val="PL"/>
        <w:rPr>
          <w:lang w:val="en-US"/>
        </w:rPr>
      </w:pPr>
      <w:r>
        <w:t xml:space="preserve">          has with other NWDAFs that collectively serve an analytics subscription.</w:t>
      </w:r>
    </w:p>
    <w:p w14:paraId="76D4264D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43CE4F7C" w14:textId="77777777" w:rsidR="002F4DA4" w:rsidRDefault="002F4DA4" w:rsidP="002F4DA4">
      <w:pPr>
        <w:pStyle w:val="PL"/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</w:t>
      </w:r>
    </w:p>
    <w:p w14:paraId="5CCC1718" w14:textId="77777777" w:rsidR="002F4DA4" w:rsidRDefault="002F4DA4" w:rsidP="002F4DA4">
      <w:pPr>
        <w:pStyle w:val="PL"/>
        <w:rPr>
          <w:lang w:val="en-US"/>
        </w:rPr>
      </w:pPr>
      <w:r>
        <w:t xml:space="preserve">          from multiple NWDAF subscriptions.</w:t>
      </w:r>
    </w:p>
    <w:p w14:paraId="1C9EE5C3" w14:textId="77777777" w:rsidR="002F4DA4" w:rsidRDefault="002F4DA4" w:rsidP="002F4DA4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16E12EDA" w14:textId="77777777" w:rsidR="002F4DA4" w:rsidRDefault="002F4DA4" w:rsidP="002F4DA4">
      <w:pPr>
        <w:pStyle w:val="PL"/>
      </w:pPr>
    </w:p>
    <w:p w14:paraId="57CF1FD6" w14:textId="77777777" w:rsidR="002F4DA4" w:rsidRDefault="002F4DA4" w:rsidP="002F4DA4">
      <w:pPr>
        <w:pStyle w:val="PL"/>
      </w:pPr>
      <w:r>
        <w:t xml:space="preserve">    AdrfDataType:</w:t>
      </w:r>
    </w:p>
    <w:p w14:paraId="400528E3" w14:textId="77777777" w:rsidR="002F4DA4" w:rsidRDefault="002F4DA4" w:rsidP="002F4DA4">
      <w:pPr>
        <w:pStyle w:val="PL"/>
      </w:pPr>
      <w:r>
        <w:t xml:space="preserve">      anyOf:</w:t>
      </w:r>
    </w:p>
    <w:p w14:paraId="20FE65A2" w14:textId="77777777" w:rsidR="002F4DA4" w:rsidRDefault="002F4DA4" w:rsidP="002F4DA4">
      <w:pPr>
        <w:pStyle w:val="PL"/>
      </w:pPr>
      <w:r>
        <w:t xml:space="preserve">      - type: string</w:t>
      </w:r>
    </w:p>
    <w:p w14:paraId="5A8DB12C" w14:textId="77777777" w:rsidR="002F4DA4" w:rsidRDefault="002F4DA4" w:rsidP="002F4DA4">
      <w:pPr>
        <w:pStyle w:val="PL"/>
      </w:pPr>
      <w:r>
        <w:t xml:space="preserve">        enum:</w:t>
      </w:r>
    </w:p>
    <w:p w14:paraId="08D2BD1B" w14:textId="77777777" w:rsidR="002F4DA4" w:rsidRDefault="002F4DA4" w:rsidP="002F4DA4">
      <w:pPr>
        <w:pStyle w:val="PL"/>
      </w:pPr>
      <w:r>
        <w:t xml:space="preserve">          - HISTORICAL_ANALYTICS</w:t>
      </w:r>
    </w:p>
    <w:p w14:paraId="17AD594D" w14:textId="77777777" w:rsidR="002F4DA4" w:rsidRDefault="002F4DA4" w:rsidP="002F4DA4">
      <w:pPr>
        <w:pStyle w:val="PL"/>
      </w:pPr>
      <w:r>
        <w:t xml:space="preserve">          - HISTORICAL_DATA</w:t>
      </w:r>
    </w:p>
    <w:p w14:paraId="7047A40E" w14:textId="77777777" w:rsidR="002F4DA4" w:rsidRDefault="002F4DA4" w:rsidP="002F4DA4">
      <w:pPr>
        <w:pStyle w:val="PL"/>
      </w:pPr>
      <w:r>
        <w:t xml:space="preserve">      - type: string</w:t>
      </w:r>
    </w:p>
    <w:p w14:paraId="076D9910" w14:textId="77777777" w:rsidR="002F4DA4" w:rsidRDefault="002F4DA4" w:rsidP="002F4DA4">
      <w:pPr>
        <w:pStyle w:val="PL"/>
      </w:pPr>
      <w:r>
        <w:t xml:space="preserve">        description: &gt;</w:t>
      </w:r>
    </w:p>
    <w:p w14:paraId="1295A48D" w14:textId="77777777" w:rsidR="002F4DA4" w:rsidRDefault="002F4DA4" w:rsidP="002F4DA4">
      <w:pPr>
        <w:pStyle w:val="PL"/>
      </w:pPr>
      <w:r>
        <w:t xml:space="preserve">          This string provides forward-compatibility with future</w:t>
      </w:r>
    </w:p>
    <w:p w14:paraId="11D66F5F" w14:textId="77777777" w:rsidR="002F4DA4" w:rsidRDefault="002F4DA4" w:rsidP="002F4DA4">
      <w:pPr>
        <w:pStyle w:val="PL"/>
      </w:pPr>
      <w:r>
        <w:t xml:space="preserve">          extensions to the enumeration but is not used to encode</w:t>
      </w:r>
    </w:p>
    <w:p w14:paraId="6A7B4130" w14:textId="77777777" w:rsidR="002F4DA4" w:rsidRDefault="002F4DA4" w:rsidP="002F4DA4">
      <w:pPr>
        <w:pStyle w:val="PL"/>
      </w:pPr>
      <w:r>
        <w:t xml:space="preserve">          content defined in the present version of this API.</w:t>
      </w:r>
    </w:p>
    <w:p w14:paraId="1580B8B0" w14:textId="77777777" w:rsidR="002F4DA4" w:rsidRDefault="002F4DA4" w:rsidP="002F4DA4">
      <w:pPr>
        <w:pStyle w:val="PL"/>
      </w:pPr>
      <w:r>
        <w:t xml:space="preserve">      description: |</w:t>
      </w:r>
    </w:p>
    <w:p w14:paraId="063A0125" w14:textId="77777777" w:rsidR="002F4DA4" w:rsidRDefault="002F4DA4" w:rsidP="002F4DA4">
      <w:pPr>
        <w:pStyle w:val="PL"/>
      </w:pPr>
      <w:r>
        <w:t xml:space="preserve">        </w:t>
      </w:r>
      <w:r>
        <w:rPr>
          <w:lang w:eastAsia="zh-CN"/>
        </w:rPr>
        <w:t xml:space="preserve">Represents a type of data that is stored in the ADRF.  </w:t>
      </w:r>
    </w:p>
    <w:p w14:paraId="7A4AADAC" w14:textId="77777777" w:rsidR="002F4DA4" w:rsidRDefault="002F4DA4" w:rsidP="002F4DA4">
      <w:pPr>
        <w:pStyle w:val="PL"/>
      </w:pPr>
      <w:r>
        <w:t xml:space="preserve">        Possible values are:</w:t>
      </w:r>
    </w:p>
    <w:p w14:paraId="1DF59965" w14:textId="77777777" w:rsidR="002F4DA4" w:rsidRDefault="002F4DA4" w:rsidP="002F4DA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Indicates that historical analytics are stored in the </w:t>
      </w:r>
      <w:r>
        <w:t>ADRF</w:t>
      </w:r>
      <w:r>
        <w:rPr>
          <w:lang w:val="en-US"/>
        </w:rPr>
        <w:t>.</w:t>
      </w:r>
    </w:p>
    <w:p w14:paraId="720A7F8B" w14:textId="77777777" w:rsidR="002F4DA4" w:rsidRDefault="002F4DA4" w:rsidP="002F4DA4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Indicates that historical data are stored in the </w:t>
      </w:r>
      <w:r>
        <w:t>ADRF</w:t>
      </w:r>
      <w:r>
        <w:rPr>
          <w:lang w:val="en-US"/>
        </w:rPr>
        <w:t>.</w:t>
      </w:r>
    </w:p>
    <w:p w14:paraId="17CBFF1E" w14:textId="77777777" w:rsidR="002F4DA4" w:rsidRPr="009F2E25" w:rsidRDefault="002F4DA4" w:rsidP="002F4DA4">
      <w:pPr>
        <w:pStyle w:val="PL"/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565DA" w14:textId="77777777" w:rsidR="002D63FD" w:rsidRDefault="002D63FD">
      <w:r>
        <w:separator/>
      </w:r>
    </w:p>
  </w:endnote>
  <w:endnote w:type="continuationSeparator" w:id="0">
    <w:p w14:paraId="3F5BE4EF" w14:textId="77777777" w:rsidR="002D63FD" w:rsidRDefault="002D6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B2BB8" w14:textId="77777777" w:rsidR="002D63FD" w:rsidRDefault="002D63FD">
      <w:r>
        <w:separator/>
      </w:r>
    </w:p>
  </w:footnote>
  <w:footnote w:type="continuationSeparator" w:id="0">
    <w:p w14:paraId="12B5CE13" w14:textId="77777777" w:rsidR="002D63FD" w:rsidRDefault="002D6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游ゴシック" w:eastAsia="游ゴシック" w:hAnsi="游ゴシック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9C60626"/>
    <w:multiLevelType w:val="hybridMultilevel"/>
    <w:tmpl w:val="C6C62F84"/>
    <w:lvl w:ilvl="0" w:tplc="3A4600CA">
      <w:start w:val="2023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50B4169"/>
    <w:multiLevelType w:val="hybridMultilevel"/>
    <w:tmpl w:val="D63694FC"/>
    <w:lvl w:ilvl="0" w:tplc="534E26F4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448284211">
    <w:abstractNumId w:val="32"/>
  </w:num>
  <w:num w:numId="2" w16cid:durableId="1771781307">
    <w:abstractNumId w:val="20"/>
  </w:num>
  <w:num w:numId="3" w16cid:durableId="1389836266">
    <w:abstractNumId w:val="2"/>
  </w:num>
  <w:num w:numId="4" w16cid:durableId="1251547695">
    <w:abstractNumId w:val="1"/>
  </w:num>
  <w:num w:numId="5" w16cid:durableId="2121994992">
    <w:abstractNumId w:val="0"/>
  </w:num>
  <w:num w:numId="6" w16cid:durableId="178175736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6687486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809858098">
    <w:abstractNumId w:val="21"/>
  </w:num>
  <w:num w:numId="9" w16cid:durableId="1232364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22676760">
    <w:abstractNumId w:val="24"/>
  </w:num>
  <w:num w:numId="11" w16cid:durableId="1562132042">
    <w:abstractNumId w:val="31"/>
  </w:num>
  <w:num w:numId="12" w16cid:durableId="14918677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424419668">
    <w:abstractNumId w:val="8"/>
  </w:num>
  <w:num w:numId="14" w16cid:durableId="607927206">
    <w:abstractNumId w:val="25"/>
  </w:num>
  <w:num w:numId="15" w16cid:durableId="466166628">
    <w:abstractNumId w:val="34"/>
  </w:num>
  <w:num w:numId="16" w16cid:durableId="773982210">
    <w:abstractNumId w:val="23"/>
  </w:num>
  <w:num w:numId="17" w16cid:durableId="3826623">
    <w:abstractNumId w:val="17"/>
  </w:num>
  <w:num w:numId="18" w16cid:durableId="1408189629">
    <w:abstractNumId w:val="19"/>
  </w:num>
  <w:num w:numId="19" w16cid:durableId="1858618882">
    <w:abstractNumId w:val="27"/>
  </w:num>
  <w:num w:numId="20" w16cid:durableId="1524049602">
    <w:abstractNumId w:val="12"/>
  </w:num>
  <w:num w:numId="21" w16cid:durableId="1491361366">
    <w:abstractNumId w:val="28"/>
  </w:num>
  <w:num w:numId="22" w16cid:durableId="572591761">
    <w:abstractNumId w:val="16"/>
  </w:num>
  <w:num w:numId="23" w16cid:durableId="1798909215">
    <w:abstractNumId w:val="11"/>
  </w:num>
  <w:num w:numId="24" w16cid:durableId="1887600477">
    <w:abstractNumId w:val="14"/>
  </w:num>
  <w:num w:numId="25" w16cid:durableId="1084453330">
    <w:abstractNumId w:val="33"/>
  </w:num>
  <w:num w:numId="26" w16cid:durableId="1081564791">
    <w:abstractNumId w:val="18"/>
  </w:num>
  <w:num w:numId="27" w16cid:durableId="554849660">
    <w:abstractNumId w:val="13"/>
  </w:num>
  <w:num w:numId="28" w16cid:durableId="457186455">
    <w:abstractNumId w:val="30"/>
  </w:num>
  <w:num w:numId="29" w16cid:durableId="1387336860">
    <w:abstractNumId w:val="35"/>
  </w:num>
  <w:num w:numId="30" w16cid:durableId="730084597">
    <w:abstractNumId w:val="9"/>
  </w:num>
  <w:num w:numId="31" w16cid:durableId="1021400416">
    <w:abstractNumId w:val="8"/>
    <w:lvlOverride w:ilvl="0">
      <w:startOverride w:val="1"/>
    </w:lvlOverride>
  </w:num>
  <w:num w:numId="32" w16cid:durableId="1295284228">
    <w:abstractNumId w:val="20"/>
  </w:num>
  <w:num w:numId="33" w16cid:durableId="60980755">
    <w:abstractNumId w:val="15"/>
  </w:num>
  <w:num w:numId="34" w16cid:durableId="281689532">
    <w:abstractNumId w:val="7"/>
  </w:num>
  <w:num w:numId="35" w16cid:durableId="919673988">
    <w:abstractNumId w:val="6"/>
  </w:num>
  <w:num w:numId="36" w16cid:durableId="123038464">
    <w:abstractNumId w:val="5"/>
  </w:num>
  <w:num w:numId="37" w16cid:durableId="1071343844">
    <w:abstractNumId w:val="4"/>
  </w:num>
  <w:num w:numId="38" w16cid:durableId="90316934">
    <w:abstractNumId w:val="3"/>
  </w:num>
  <w:num w:numId="39" w16cid:durableId="1946424483">
    <w:abstractNumId w:val="22"/>
  </w:num>
  <w:num w:numId="40" w16cid:durableId="99835957">
    <w:abstractNumId w:val="29"/>
  </w:num>
  <w:num w:numId="41" w16cid:durableId="482939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 w16cid:durableId="758256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 w16cid:durableId="2343158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4" w16cid:durableId="10176588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5" w16cid:durableId="290015039">
    <w:abstractNumId w:val="20"/>
  </w:num>
  <w:num w:numId="46" w16cid:durableId="80418430">
    <w:abstractNumId w:val="22"/>
  </w:num>
  <w:num w:numId="47" w16cid:durableId="319117461">
    <w:abstractNumId w:val="2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74B4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B047A"/>
    <w:rsid w:val="001B1948"/>
    <w:rsid w:val="001B2806"/>
    <w:rsid w:val="001B2B48"/>
    <w:rsid w:val="001B3A14"/>
    <w:rsid w:val="001B3AEA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4C8E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D63FD"/>
    <w:rsid w:val="002E1EDD"/>
    <w:rsid w:val="002E2D67"/>
    <w:rsid w:val="002E3EBC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58B"/>
    <w:rsid w:val="00423360"/>
    <w:rsid w:val="0042424F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EEE"/>
    <w:rsid w:val="005866B0"/>
    <w:rsid w:val="00586FBD"/>
    <w:rsid w:val="00587915"/>
    <w:rsid w:val="0059113C"/>
    <w:rsid w:val="00591237"/>
    <w:rsid w:val="00591988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404EB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F12E2"/>
    <w:rsid w:val="006F18BD"/>
    <w:rsid w:val="006F1F0D"/>
    <w:rsid w:val="006F24F7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9B0"/>
    <w:rsid w:val="007971DD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6E58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86A48"/>
    <w:rsid w:val="00992139"/>
    <w:rsid w:val="009926AD"/>
    <w:rsid w:val="00993B06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7BB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387F"/>
    <w:rsid w:val="00AE5965"/>
    <w:rsid w:val="00AE5CAD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2490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BE5"/>
    <w:rsid w:val="00C4654E"/>
    <w:rsid w:val="00C5063D"/>
    <w:rsid w:val="00C52A57"/>
    <w:rsid w:val="00C538F1"/>
    <w:rsid w:val="00C53921"/>
    <w:rsid w:val="00C55E36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DF0"/>
    <w:rsid w:val="00C8257F"/>
    <w:rsid w:val="00C84694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EBA"/>
    <w:rsid w:val="00D309C8"/>
    <w:rsid w:val="00D31D1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824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986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57B56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C3C"/>
    <w:rsid w:val="00ED5DCE"/>
    <w:rsid w:val="00ED6170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F1613"/>
    <w:rsid w:val="00EF4762"/>
    <w:rsid w:val="00EF7BC4"/>
    <w:rsid w:val="00F010F2"/>
    <w:rsid w:val="00F01E00"/>
    <w:rsid w:val="00F05480"/>
    <w:rsid w:val="00F0635B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aff">
    <w:name w:val="Unresolved Mention"/>
    <w:uiPriority w:val="99"/>
    <w:semiHidden/>
    <w:unhideWhenUsed/>
    <w:rsid w:val="00B22936"/>
    <w:rPr>
      <w:color w:val="808080"/>
      <w:shd w:val="clear" w:color="auto" w:fill="E6E6E6"/>
    </w:rPr>
  </w:style>
  <w:style w:type="paragraph" w:styleId="aff0">
    <w:name w:val="Body Text"/>
    <w:basedOn w:val="a"/>
    <w:link w:val="aff1"/>
    <w:rsid w:val="00B22936"/>
    <w:pPr>
      <w:spacing w:after="120"/>
    </w:pPr>
    <w:rPr>
      <w:rFonts w:eastAsia="Batang"/>
      <w:lang w:eastAsia="x-none"/>
    </w:rPr>
  </w:style>
  <w:style w:type="character" w:customStyle="1" w:styleId="aff1">
    <w:name w:val="本文 (文字)"/>
    <w:basedOn w:val="a0"/>
    <w:link w:val="aff0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2">
    <w:name w:val="Bibliography"/>
    <w:basedOn w:val="a"/>
    <w:next w:val="a"/>
    <w:uiPriority w:val="37"/>
    <w:semiHidden/>
    <w:unhideWhenUsed/>
    <w:rsid w:val="00B22936"/>
    <w:rPr>
      <w:rFonts w:eastAsia="SimSun"/>
    </w:rPr>
  </w:style>
  <w:style w:type="paragraph" w:styleId="aff3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4">
    <w:name w:val="Body Text First Indent"/>
    <w:basedOn w:val="aff0"/>
    <w:link w:val="aff5"/>
    <w:rsid w:val="00B22936"/>
    <w:pPr>
      <w:ind w:firstLine="210"/>
    </w:pPr>
    <w:rPr>
      <w:rFonts w:eastAsia="SimSun"/>
      <w:lang w:eastAsia="en-US"/>
    </w:rPr>
  </w:style>
  <w:style w:type="character" w:customStyle="1" w:styleId="aff5">
    <w:name w:val="本文字下げ (文字)"/>
    <w:basedOn w:val="aff1"/>
    <w:link w:val="aff4"/>
    <w:rsid w:val="00B22936"/>
    <w:rPr>
      <w:rFonts w:ascii="Times New Roman" w:eastAsia="SimSun" w:hAnsi="Times New Roman"/>
      <w:lang w:val="en-GB" w:eastAsia="en-US"/>
    </w:rPr>
  </w:style>
  <w:style w:type="paragraph" w:styleId="aff6">
    <w:name w:val="Body Text Indent"/>
    <w:basedOn w:val="a"/>
    <w:link w:val="aff7"/>
    <w:rsid w:val="00B22936"/>
    <w:pPr>
      <w:spacing w:after="120"/>
      <w:ind w:left="283"/>
    </w:pPr>
    <w:rPr>
      <w:rFonts w:eastAsia="SimSun"/>
    </w:rPr>
  </w:style>
  <w:style w:type="character" w:customStyle="1" w:styleId="aff7">
    <w:name w:val="本文インデント (文字)"/>
    <w:basedOn w:val="a0"/>
    <w:link w:val="aff6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6"/>
    <w:link w:val="2a"/>
    <w:rsid w:val="00B22936"/>
    <w:pPr>
      <w:ind w:firstLine="210"/>
    </w:pPr>
  </w:style>
  <w:style w:type="character" w:customStyle="1" w:styleId="2a">
    <w:name w:val="本文字下げ 2 (文字)"/>
    <w:basedOn w:val="aff7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"/>
    <w:link w:val="38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0"/>
    <w:link w:val="37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8">
    <w:name w:val="caption"/>
    <w:basedOn w:val="a"/>
    <w:next w:val="a"/>
    <w:semiHidden/>
    <w:unhideWhenUsed/>
    <w:qFormat/>
    <w:rsid w:val="00B22936"/>
    <w:rPr>
      <w:rFonts w:eastAsia="SimSun"/>
      <w:b/>
      <w:bCs/>
    </w:rPr>
  </w:style>
  <w:style w:type="paragraph" w:styleId="aff9">
    <w:name w:val="Closing"/>
    <w:basedOn w:val="a"/>
    <w:link w:val="affa"/>
    <w:rsid w:val="00B22936"/>
    <w:pPr>
      <w:ind w:left="4252"/>
    </w:pPr>
    <w:rPr>
      <w:rFonts w:eastAsia="SimSun"/>
    </w:rPr>
  </w:style>
  <w:style w:type="character" w:customStyle="1" w:styleId="affa">
    <w:name w:val="結語 (文字)"/>
    <w:basedOn w:val="a0"/>
    <w:link w:val="aff9"/>
    <w:rsid w:val="00B22936"/>
    <w:rPr>
      <w:rFonts w:ascii="Times New Roman" w:eastAsia="SimSun" w:hAnsi="Times New Roman"/>
      <w:lang w:val="en-GB" w:eastAsia="en-US"/>
    </w:rPr>
  </w:style>
  <w:style w:type="paragraph" w:styleId="affb">
    <w:name w:val="Date"/>
    <w:basedOn w:val="a"/>
    <w:next w:val="a"/>
    <w:link w:val="affc"/>
    <w:rsid w:val="00B22936"/>
    <w:rPr>
      <w:rFonts w:eastAsia="SimSun"/>
    </w:rPr>
  </w:style>
  <w:style w:type="character" w:customStyle="1" w:styleId="affc">
    <w:name w:val="日付 (文字)"/>
    <w:basedOn w:val="a0"/>
    <w:link w:val="affb"/>
    <w:rsid w:val="00B22936"/>
    <w:rPr>
      <w:rFonts w:ascii="Times New Roman" w:eastAsia="SimSun" w:hAnsi="Times New Roman"/>
      <w:lang w:val="en-GB" w:eastAsia="en-US"/>
    </w:rPr>
  </w:style>
  <w:style w:type="paragraph" w:styleId="affd">
    <w:name w:val="E-mail Signature"/>
    <w:basedOn w:val="a"/>
    <w:link w:val="affe"/>
    <w:rsid w:val="00B22936"/>
    <w:rPr>
      <w:rFonts w:eastAsia="SimSun"/>
    </w:rPr>
  </w:style>
  <w:style w:type="character" w:customStyle="1" w:styleId="affe">
    <w:name w:val="電子メール署名 (文字)"/>
    <w:basedOn w:val="a0"/>
    <w:link w:val="affd"/>
    <w:rsid w:val="00B22936"/>
    <w:rPr>
      <w:rFonts w:ascii="Times New Roman" w:eastAsia="SimSun" w:hAnsi="Times New Roman"/>
      <w:lang w:val="en-GB" w:eastAsia="en-US"/>
    </w:rPr>
  </w:style>
  <w:style w:type="paragraph" w:styleId="afff">
    <w:name w:val="endnote text"/>
    <w:basedOn w:val="a"/>
    <w:link w:val="afff0"/>
    <w:rsid w:val="00B22936"/>
    <w:rPr>
      <w:rFonts w:eastAsia="SimSun"/>
    </w:rPr>
  </w:style>
  <w:style w:type="character" w:customStyle="1" w:styleId="afff0">
    <w:name w:val="文末脚注文字列 (文字)"/>
    <w:basedOn w:val="a0"/>
    <w:link w:val="afff"/>
    <w:rsid w:val="00B22936"/>
    <w:rPr>
      <w:rFonts w:ascii="Times New Roman" w:eastAsia="SimSun" w:hAnsi="Times New Roman"/>
      <w:lang w:val="en-GB" w:eastAsia="en-US"/>
    </w:rPr>
  </w:style>
  <w:style w:type="paragraph" w:styleId="afff1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2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3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5"/>
      </w:numPr>
      <w:contextualSpacing/>
    </w:pPr>
    <w:rPr>
      <w:rFonts w:eastAsia="SimSun"/>
    </w:rPr>
  </w:style>
  <w:style w:type="paragraph" w:styleId="afff5">
    <w:name w:val="macro"/>
    <w:link w:val="afff6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6">
    <w:name w:val="マクロ文字列 (文字)"/>
    <w:basedOn w:val="a0"/>
    <w:link w:val="afff5"/>
    <w:rsid w:val="00B22936"/>
    <w:rPr>
      <w:rFonts w:ascii="Courier New" w:eastAsia="SimSun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a">
    <w:name w:val="Normal Indent"/>
    <w:basedOn w:val="a"/>
    <w:rsid w:val="00B22936"/>
    <w:pPr>
      <w:ind w:left="720"/>
    </w:pPr>
    <w:rPr>
      <w:rFonts w:eastAsia="SimSun"/>
    </w:rPr>
  </w:style>
  <w:style w:type="paragraph" w:styleId="afffb">
    <w:name w:val="Note Heading"/>
    <w:basedOn w:val="a"/>
    <w:next w:val="a"/>
    <w:link w:val="afffc"/>
    <w:rsid w:val="00B22936"/>
    <w:rPr>
      <w:rFonts w:eastAsia="SimSun"/>
    </w:rPr>
  </w:style>
  <w:style w:type="character" w:customStyle="1" w:styleId="afffc">
    <w:name w:val="記 (文字)"/>
    <w:basedOn w:val="a0"/>
    <w:link w:val="afffb"/>
    <w:rsid w:val="00B22936"/>
    <w:rPr>
      <w:rFonts w:ascii="Times New Roman" w:eastAsia="SimSun" w:hAnsi="Times New Roman"/>
      <w:lang w:val="en-GB" w:eastAsia="en-US"/>
    </w:rPr>
  </w:style>
  <w:style w:type="paragraph" w:styleId="afffd">
    <w:name w:val="Plain Text"/>
    <w:basedOn w:val="a"/>
    <w:link w:val="afffe"/>
    <w:rsid w:val="00B22936"/>
    <w:rPr>
      <w:rFonts w:ascii="Courier New" w:eastAsia="SimSun" w:hAnsi="Courier New" w:cs="Courier New"/>
    </w:rPr>
  </w:style>
  <w:style w:type="character" w:customStyle="1" w:styleId="afffe">
    <w:name w:val="書式なし (文字)"/>
    <w:basedOn w:val="a0"/>
    <w:link w:val="afffd"/>
    <w:rsid w:val="00B22936"/>
    <w:rPr>
      <w:rFonts w:ascii="Courier New" w:eastAsia="SimSun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0">
    <w:name w:val="引用文 (文字)"/>
    <w:basedOn w:val="a0"/>
    <w:link w:val="affff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B22936"/>
    <w:rPr>
      <w:rFonts w:eastAsia="SimSun"/>
    </w:rPr>
  </w:style>
  <w:style w:type="character" w:customStyle="1" w:styleId="affff2">
    <w:name w:val="挨拶文 (文字)"/>
    <w:basedOn w:val="a0"/>
    <w:link w:val="affff1"/>
    <w:rsid w:val="00B22936"/>
    <w:rPr>
      <w:rFonts w:ascii="Times New Roman" w:eastAsia="SimSun" w:hAnsi="Times New Roman"/>
      <w:lang w:val="en-GB" w:eastAsia="en-US"/>
    </w:rPr>
  </w:style>
  <w:style w:type="paragraph" w:styleId="affff3">
    <w:name w:val="Signature"/>
    <w:basedOn w:val="a"/>
    <w:link w:val="affff4"/>
    <w:rsid w:val="00B22936"/>
    <w:pPr>
      <w:ind w:left="4252"/>
    </w:pPr>
    <w:rPr>
      <w:rFonts w:eastAsia="SimSun"/>
    </w:rPr>
  </w:style>
  <w:style w:type="character" w:customStyle="1" w:styleId="affff4">
    <w:name w:val="署名 (文字)"/>
    <w:basedOn w:val="a0"/>
    <w:link w:val="affff3"/>
    <w:rsid w:val="00B22936"/>
    <w:rPr>
      <w:rFonts w:ascii="Times New Roman" w:eastAsia="SimSu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6">
    <w:name w:val="副題 (文字)"/>
    <w:basedOn w:val="a0"/>
    <w:link w:val="affff5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8">
    <w:name w:val="table of figures"/>
    <w:basedOn w:val="a"/>
    <w:next w:val="a"/>
    <w:rsid w:val="00B22936"/>
    <w:rPr>
      <w:rFonts w:eastAsia="SimSun"/>
    </w:rPr>
  </w:style>
  <w:style w:type="paragraph" w:styleId="affff9">
    <w:name w:val="Title"/>
    <w:basedOn w:val="a"/>
    <w:next w:val="a"/>
    <w:link w:val="affffa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a">
    <w:name w:val="表題 (文字)"/>
    <w:basedOn w:val="a0"/>
    <w:link w:val="affff9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</Pages>
  <Words>5207</Words>
  <Characters>29682</Characters>
  <Application>Microsoft Office Word</Application>
  <DocSecurity>0</DocSecurity>
  <Lines>247</Lines>
  <Paragraphs>69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10</cp:revision>
  <cp:lastPrinted>1899-12-31T23:00:00Z</cp:lastPrinted>
  <dcterms:created xsi:type="dcterms:W3CDTF">2023-03-10T13:14:00Z</dcterms:created>
  <dcterms:modified xsi:type="dcterms:W3CDTF">2023-04-09T09:27:00Z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